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E949ABD" w:rsidR="00164C49" w:rsidRPr="00166CB4" w:rsidRDefault="00A3724F">
      <w:pPr>
        <w:tabs>
          <w:tab w:val="right" w:pos="9639"/>
        </w:tabs>
        <w:overflowPunct/>
        <w:autoSpaceDE/>
        <w:autoSpaceDN/>
        <w:adjustRightInd/>
        <w:spacing w:after="0"/>
        <w:textAlignment w:val="auto"/>
        <w:rPr>
          <w:rFonts w:ascii="Arial" w:eastAsia="MS Mincho" w:hAnsi="Arial" w:cs="Arial"/>
          <w:b/>
          <w:sz w:val="24"/>
          <w:lang w:eastAsia="en-US"/>
        </w:rPr>
      </w:pPr>
      <w:r w:rsidRPr="00166CB4">
        <w:rPr>
          <w:rFonts w:ascii="Arial" w:eastAsia="MS Mincho" w:hAnsi="Arial" w:cs="Arial"/>
          <w:b/>
          <w:sz w:val="24"/>
          <w:lang w:eastAsia="en-US"/>
        </w:rPr>
        <w:t>3GPP TSG-RAN WG2 Meeting #1</w:t>
      </w:r>
      <w:r w:rsidR="00A44808" w:rsidRPr="00166CB4">
        <w:rPr>
          <w:rFonts w:ascii="Arial" w:eastAsia="MS Mincho" w:hAnsi="Arial" w:cs="Arial"/>
          <w:b/>
          <w:sz w:val="24"/>
          <w:lang w:eastAsia="en-US"/>
        </w:rPr>
        <w:t>30</w:t>
      </w:r>
      <w:r w:rsidRPr="00166CB4">
        <w:rPr>
          <w:rFonts w:ascii="Arial" w:eastAsia="MS Mincho" w:hAnsi="Arial" w:cs="Arial"/>
          <w:b/>
          <w:sz w:val="24"/>
          <w:lang w:eastAsia="en-US"/>
        </w:rPr>
        <w:tab/>
        <w:t>R2-2</w:t>
      </w:r>
      <w:r w:rsidR="008069E9" w:rsidRPr="00166CB4">
        <w:rPr>
          <w:rFonts w:ascii="Arial" w:eastAsia="MS Mincho" w:hAnsi="Arial" w:cs="Arial"/>
          <w:b/>
          <w:sz w:val="24"/>
          <w:lang w:eastAsia="en-US"/>
        </w:rPr>
        <w:t>5</w:t>
      </w:r>
      <w:r w:rsidR="00A21C55" w:rsidRPr="00166CB4">
        <w:rPr>
          <w:rFonts w:ascii="Arial" w:eastAsia="MS Mincho" w:hAnsi="Arial" w:cs="Arial"/>
          <w:b/>
          <w:sz w:val="24"/>
          <w:lang w:eastAsia="en-US"/>
        </w:rPr>
        <w:t>0</w:t>
      </w:r>
      <w:r w:rsidR="00A37DC6">
        <w:rPr>
          <w:rFonts w:ascii="Arial" w:eastAsia="MS Mincho" w:hAnsi="Arial" w:cs="Arial"/>
          <w:b/>
          <w:sz w:val="24"/>
          <w:lang w:eastAsia="en-US"/>
        </w:rPr>
        <w:t>4148</w:t>
      </w:r>
    </w:p>
    <w:p w14:paraId="3F8121B0" w14:textId="156D9698" w:rsidR="00164C49" w:rsidRPr="00166CB4" w:rsidRDefault="00A44808" w:rsidP="00A44808">
      <w:pPr>
        <w:tabs>
          <w:tab w:val="right" w:pos="9639"/>
        </w:tabs>
        <w:overflowPunct/>
        <w:autoSpaceDE/>
        <w:adjustRightInd/>
        <w:spacing w:after="240"/>
        <w:rPr>
          <w:rFonts w:ascii="Arial" w:eastAsia="SimSun" w:hAnsi="Arial" w:cs="Arial"/>
          <w:b/>
          <w:sz w:val="24"/>
          <w:lang w:eastAsia="en-US"/>
        </w:rPr>
      </w:pPr>
      <w:r w:rsidRPr="00166CB4">
        <w:rPr>
          <w:rFonts w:ascii="Arial" w:eastAsia="MS Mincho" w:hAnsi="Arial" w:cs="Arial"/>
          <w:b/>
          <w:sz w:val="24"/>
          <w:lang w:eastAsia="en-US"/>
        </w:rPr>
        <w:t>St. Julian</w:t>
      </w:r>
      <w:r w:rsidR="000F51A7">
        <w:rPr>
          <w:rFonts w:ascii="Arial" w:eastAsia="MS Mincho" w:hAnsi="Arial" w:cs="Arial"/>
          <w:b/>
          <w:sz w:val="24"/>
          <w:lang w:eastAsia="en-US"/>
        </w:rPr>
        <w:t>’</w:t>
      </w:r>
      <w:r w:rsidRPr="00166CB4">
        <w:rPr>
          <w:rFonts w:ascii="Arial" w:eastAsia="MS Mincho" w:hAnsi="Arial" w:cs="Arial"/>
          <w:b/>
          <w:sz w:val="24"/>
          <w:lang w:eastAsia="en-US"/>
        </w:rPr>
        <w:t>s, Malta, 19</w:t>
      </w:r>
      <w:r w:rsidRPr="00166CB4">
        <w:rPr>
          <w:rFonts w:ascii="Arial" w:eastAsia="MS Mincho" w:hAnsi="Arial" w:cs="Arial"/>
          <w:b/>
          <w:sz w:val="24"/>
          <w:vertAlign w:val="superscript"/>
          <w:lang w:eastAsia="en-US"/>
        </w:rPr>
        <w:t>th</w:t>
      </w:r>
      <w:r w:rsidRPr="00166CB4">
        <w:rPr>
          <w:rFonts w:ascii="Arial" w:eastAsia="MS Mincho" w:hAnsi="Arial" w:cs="Arial"/>
          <w:b/>
          <w:sz w:val="24"/>
          <w:lang w:eastAsia="en-US"/>
        </w:rPr>
        <w:t xml:space="preserve"> – 23</w:t>
      </w:r>
      <w:r w:rsidRPr="00166CB4">
        <w:rPr>
          <w:rFonts w:ascii="Arial" w:eastAsia="MS Mincho" w:hAnsi="Arial" w:cs="Arial"/>
          <w:b/>
          <w:sz w:val="24"/>
          <w:vertAlign w:val="superscript"/>
          <w:lang w:eastAsia="en-US"/>
        </w:rPr>
        <w:t>rd</w:t>
      </w:r>
      <w:r w:rsidRPr="00166CB4">
        <w:rPr>
          <w:rFonts w:ascii="Arial" w:eastAsia="MS Mincho" w:hAnsi="Arial" w:cs="Arial"/>
          <w:b/>
          <w:sz w:val="24"/>
          <w:lang w:eastAsia="en-US"/>
        </w:rPr>
        <w:t xml:space="preserve"> May 2025</w:t>
      </w:r>
    </w:p>
    <w:p w14:paraId="57F63B6C" w14:textId="77777777" w:rsidR="00164C49" w:rsidRPr="00166CB4" w:rsidRDefault="00164C49">
      <w:pPr>
        <w:tabs>
          <w:tab w:val="left" w:pos="1701"/>
          <w:tab w:val="right" w:pos="9639"/>
        </w:tabs>
        <w:spacing w:after="240"/>
        <w:textAlignment w:val="auto"/>
        <w:rPr>
          <w:rFonts w:eastAsia="MS Mincho" w:cs="Arial"/>
          <w:b/>
          <w:sz w:val="24"/>
          <w:szCs w:val="24"/>
          <w:lang w:eastAsia="en-US"/>
        </w:rPr>
      </w:pPr>
    </w:p>
    <w:p w14:paraId="1C5279F3" w14:textId="536BA0B9" w:rsidR="00164C49" w:rsidRPr="00166CB4" w:rsidRDefault="00A3724F">
      <w:pPr>
        <w:tabs>
          <w:tab w:val="left" w:pos="1701"/>
          <w:tab w:val="right" w:pos="9639"/>
        </w:tabs>
        <w:spacing w:after="240"/>
        <w:textAlignment w:val="auto"/>
        <w:rPr>
          <w:rFonts w:ascii="Arial" w:eastAsia="MS Mincho" w:hAnsi="Arial" w:cs="Arial"/>
          <w:b/>
          <w:sz w:val="24"/>
          <w:szCs w:val="24"/>
          <w:lang w:eastAsia="en-US"/>
        </w:rPr>
      </w:pPr>
      <w:r w:rsidRPr="00166CB4">
        <w:rPr>
          <w:rFonts w:ascii="Arial" w:eastAsia="MS Mincho" w:hAnsi="Arial" w:cs="Arial"/>
          <w:b/>
          <w:sz w:val="24"/>
          <w:szCs w:val="24"/>
          <w:lang w:eastAsia="en-US"/>
        </w:rPr>
        <w:t>Agenda Item:</w:t>
      </w:r>
      <w:r w:rsidRPr="00166CB4">
        <w:rPr>
          <w:rFonts w:ascii="Arial" w:eastAsia="MS Mincho" w:hAnsi="Arial" w:cs="Arial"/>
          <w:b/>
          <w:sz w:val="24"/>
          <w:szCs w:val="24"/>
          <w:lang w:eastAsia="en-US"/>
        </w:rPr>
        <w:tab/>
        <w:t>8.</w:t>
      </w:r>
      <w:r w:rsidR="004635A2">
        <w:rPr>
          <w:rFonts w:ascii="Arial" w:eastAsia="MS Mincho" w:hAnsi="Arial" w:cs="Arial"/>
          <w:b/>
          <w:sz w:val="24"/>
          <w:szCs w:val="24"/>
          <w:lang w:eastAsia="en-US"/>
        </w:rPr>
        <w:t>0</w:t>
      </w:r>
    </w:p>
    <w:p w14:paraId="231D1F58" w14:textId="77777777" w:rsidR="00164C49" w:rsidRPr="00166CB4"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166CB4">
        <w:rPr>
          <w:rFonts w:ascii="Arial" w:eastAsia="MS Mincho" w:hAnsi="Arial" w:cs="Arial"/>
          <w:b/>
          <w:sz w:val="24"/>
          <w:szCs w:val="24"/>
          <w:lang w:eastAsia="en-US"/>
        </w:rPr>
        <w:t>Source:</w:t>
      </w:r>
      <w:r w:rsidRPr="00166CB4">
        <w:rPr>
          <w:rFonts w:ascii="Arial" w:eastAsia="MS Mincho" w:hAnsi="Arial" w:cs="Arial"/>
          <w:b/>
          <w:sz w:val="24"/>
          <w:szCs w:val="24"/>
          <w:lang w:eastAsia="en-US"/>
        </w:rPr>
        <w:tab/>
        <w:t>Huawei, HiSilicon</w:t>
      </w:r>
    </w:p>
    <w:p w14:paraId="2F48320F" w14:textId="310BFF77" w:rsidR="00164C49" w:rsidRPr="00166CB4"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166CB4">
        <w:rPr>
          <w:rFonts w:ascii="Arial" w:eastAsia="MS Mincho" w:hAnsi="Arial" w:cs="Arial"/>
          <w:b/>
          <w:sz w:val="24"/>
          <w:szCs w:val="24"/>
          <w:lang w:eastAsia="en-US"/>
        </w:rPr>
        <w:t>Title:</w:t>
      </w:r>
      <w:r w:rsidRPr="00166CB4">
        <w:rPr>
          <w:rFonts w:ascii="Arial" w:eastAsia="MS Mincho" w:hAnsi="Arial" w:cs="Arial"/>
          <w:b/>
          <w:sz w:val="24"/>
          <w:szCs w:val="24"/>
          <w:lang w:eastAsia="en-US"/>
        </w:rPr>
        <w:tab/>
      </w:r>
      <w:r w:rsidR="00303190" w:rsidRPr="00166CB4">
        <w:rPr>
          <w:rFonts w:ascii="Arial" w:eastAsia="MS Mincho" w:hAnsi="Arial" w:cs="Arial"/>
          <w:b/>
          <w:sz w:val="24"/>
          <w:szCs w:val="24"/>
          <w:lang w:eastAsia="en-US"/>
        </w:rPr>
        <w:t xml:space="preserve">Practical aspects </w:t>
      </w:r>
      <w:r w:rsidR="000F51A7">
        <w:rPr>
          <w:rFonts w:ascii="Arial" w:eastAsia="MS Mincho" w:hAnsi="Arial" w:cs="Arial"/>
          <w:b/>
          <w:sz w:val="24"/>
          <w:szCs w:val="24"/>
          <w:lang w:eastAsia="en-US"/>
        </w:rPr>
        <w:t xml:space="preserve">of </w:t>
      </w:r>
      <w:r w:rsidR="00C86BDA" w:rsidRPr="00166CB4">
        <w:rPr>
          <w:rFonts w:ascii="Arial" w:eastAsia="MS Mincho" w:hAnsi="Arial" w:cs="Arial"/>
          <w:b/>
          <w:sz w:val="24"/>
          <w:szCs w:val="24"/>
          <w:lang w:eastAsia="en-US"/>
        </w:rPr>
        <w:t>R19 ASN.1 review</w:t>
      </w:r>
    </w:p>
    <w:p w14:paraId="7FB54109" w14:textId="77777777" w:rsidR="00164C49" w:rsidRPr="00166CB4" w:rsidRDefault="00A3724F">
      <w:pPr>
        <w:tabs>
          <w:tab w:val="left" w:pos="1985"/>
        </w:tabs>
        <w:textAlignment w:val="auto"/>
        <w:rPr>
          <w:rFonts w:ascii="Arial" w:eastAsia="MS Mincho" w:hAnsi="Arial" w:cs="Arial"/>
          <w:b/>
          <w:sz w:val="24"/>
          <w:szCs w:val="24"/>
          <w:lang w:eastAsia="en-US"/>
        </w:rPr>
      </w:pPr>
      <w:r w:rsidRPr="00166CB4">
        <w:rPr>
          <w:rFonts w:ascii="Arial" w:eastAsia="MS Mincho" w:hAnsi="Arial" w:cs="Arial"/>
          <w:b/>
          <w:sz w:val="24"/>
          <w:szCs w:val="24"/>
          <w:lang w:eastAsia="en-US"/>
        </w:rPr>
        <w:t>Document for: Discussion and Decision</w:t>
      </w:r>
    </w:p>
    <w:p w14:paraId="678D036F" w14:textId="77777777" w:rsidR="00164C49" w:rsidRPr="00166CB4" w:rsidRDefault="00A3724F">
      <w:pPr>
        <w:pStyle w:val="Heading1"/>
        <w:rPr>
          <w:rFonts w:eastAsia="SimSun"/>
          <w:lang w:eastAsia="zh-CN"/>
        </w:rPr>
      </w:pPr>
      <w:r w:rsidRPr="00166CB4">
        <w:rPr>
          <w:rFonts w:eastAsia="SimSun"/>
          <w:lang w:eastAsia="zh-CN"/>
        </w:rPr>
        <w:t>1</w:t>
      </w:r>
      <w:r w:rsidRPr="00166CB4">
        <w:rPr>
          <w:rFonts w:eastAsia="SimSun"/>
          <w:lang w:eastAsia="zh-CN"/>
        </w:rPr>
        <w:tab/>
        <w:t>Introduction</w:t>
      </w:r>
    </w:p>
    <w:p w14:paraId="6CDD5529" w14:textId="4A6DF6D2" w:rsidR="00303190" w:rsidRPr="00166CB4" w:rsidRDefault="00C86BDA">
      <w:pPr>
        <w:rPr>
          <w:rFonts w:eastAsia="DengXian"/>
          <w:lang w:eastAsia="zh-CN"/>
        </w:rPr>
      </w:pPr>
      <w:r w:rsidRPr="00166CB4">
        <w:rPr>
          <w:rFonts w:eastAsia="DengXian"/>
          <w:lang w:eastAsia="zh-CN"/>
        </w:rPr>
        <w:t>During the offline discussion [POST129bis][002][ASN.1 review] Process improvements, a number of opinions and ideas were expressed.</w:t>
      </w:r>
      <w:r w:rsidR="00303190" w:rsidRPr="00166CB4">
        <w:rPr>
          <w:rFonts w:eastAsia="DengXian"/>
          <w:lang w:eastAsia="zh-CN"/>
        </w:rPr>
        <w:t xml:space="preserve"> In this document, we would like to express preferences on some of the most popular ideas.</w:t>
      </w:r>
    </w:p>
    <w:p w14:paraId="7C55F5F6" w14:textId="25C01A9E" w:rsidR="00164C49" w:rsidRPr="00166CB4" w:rsidRDefault="00A3724F">
      <w:pPr>
        <w:pStyle w:val="Heading1"/>
        <w:rPr>
          <w:rFonts w:eastAsia="SimSun"/>
          <w:lang w:eastAsia="zh-CN"/>
        </w:rPr>
      </w:pPr>
      <w:bookmarkStart w:id="0" w:name="_Toc499559238"/>
      <w:bookmarkStart w:id="1" w:name="_Toc147158671"/>
      <w:bookmarkStart w:id="2" w:name="_Toc61387172"/>
      <w:r w:rsidRPr="00166CB4">
        <w:rPr>
          <w:rFonts w:eastAsia="SimSun"/>
          <w:lang w:eastAsia="zh-CN"/>
        </w:rPr>
        <w:t>2</w:t>
      </w:r>
      <w:r w:rsidRPr="00166CB4">
        <w:rPr>
          <w:rFonts w:eastAsia="SimSun"/>
          <w:lang w:eastAsia="zh-CN"/>
        </w:rPr>
        <w:tab/>
        <w:t>Discussion</w:t>
      </w:r>
      <w:bookmarkEnd w:id="0"/>
      <w:bookmarkEnd w:id="1"/>
      <w:bookmarkEnd w:id="2"/>
    </w:p>
    <w:p w14:paraId="55C9D4F9" w14:textId="43BB279E" w:rsidR="00317AB2" w:rsidRPr="00166CB4" w:rsidRDefault="00317AB2" w:rsidP="00317AB2">
      <w:pPr>
        <w:pStyle w:val="Heading2"/>
        <w:rPr>
          <w:rFonts w:eastAsia="SimSun"/>
          <w:lang w:eastAsia="zh-CN"/>
        </w:rPr>
      </w:pPr>
      <w:r w:rsidRPr="00166CB4">
        <w:rPr>
          <w:rFonts w:eastAsia="SimSun"/>
          <w:lang w:eastAsia="zh-CN"/>
        </w:rPr>
        <w:t>2.1</w:t>
      </w:r>
      <w:r w:rsidRPr="00166CB4">
        <w:rPr>
          <w:rFonts w:eastAsia="SimSun"/>
          <w:lang w:eastAsia="zh-CN"/>
        </w:rPr>
        <w:tab/>
      </w:r>
      <w:r w:rsidR="00C86BDA" w:rsidRPr="00166CB4">
        <w:rPr>
          <w:rFonts w:eastAsia="SimSun"/>
          <w:lang w:eastAsia="zh-CN"/>
        </w:rPr>
        <w:t>Comment format</w:t>
      </w:r>
    </w:p>
    <w:p w14:paraId="57866F1B" w14:textId="16FB7F1B" w:rsidR="00C86BDA" w:rsidRPr="00166CB4" w:rsidRDefault="00C86BDA" w:rsidP="00C86BDA">
      <w:pPr>
        <w:rPr>
          <w:rFonts w:eastAsia="DengXian"/>
        </w:rPr>
      </w:pPr>
      <w:r w:rsidRPr="00166CB4">
        <w:rPr>
          <w:rFonts w:eastAsia="DengXian"/>
        </w:rPr>
        <w:t>One proposal that reached significant support is:</w:t>
      </w:r>
    </w:p>
    <w:p w14:paraId="5B6A1470" w14:textId="77777777" w:rsidR="00C86BDA" w:rsidRPr="00166CB4" w:rsidRDefault="00C86BDA" w:rsidP="00C86BDA">
      <w:pPr>
        <w:pStyle w:val="ListParagraph"/>
        <w:numPr>
          <w:ilvl w:val="0"/>
          <w:numId w:val="34"/>
        </w:numPr>
        <w:overflowPunct/>
        <w:autoSpaceDE/>
        <w:autoSpaceDN/>
        <w:adjustRightInd/>
        <w:contextualSpacing/>
        <w:textAlignment w:val="auto"/>
      </w:pPr>
      <w:r w:rsidRPr="00166CB4">
        <w:t xml:space="preserve">B – </w:t>
      </w:r>
      <w:r w:rsidRPr="00166CB4">
        <w:rPr>
          <w:highlight w:val="yellow"/>
        </w:rPr>
        <w:t xml:space="preserve">enter a pointer to a comment ID </w:t>
      </w:r>
      <w:r w:rsidRPr="00166CB4">
        <w:rPr>
          <w:highlight w:val="green"/>
        </w:rPr>
        <w:t>inside the bubble comments</w:t>
      </w:r>
      <w:r w:rsidRPr="00166CB4">
        <w:t xml:space="preserve"> and either store the comment body at the end of the Word file or separately in an Excel file.</w:t>
      </w:r>
    </w:p>
    <w:p w14:paraId="4947ECED" w14:textId="01E3EBE5" w:rsidR="00C86BDA" w:rsidRPr="00166CB4" w:rsidRDefault="00C86BDA" w:rsidP="00C86BDA">
      <w:pPr>
        <w:rPr>
          <w:rFonts w:eastAsia="DengXian"/>
        </w:rPr>
      </w:pPr>
    </w:p>
    <w:p w14:paraId="4E18433E" w14:textId="3C664CEB" w:rsidR="00C86BDA" w:rsidRPr="00166CB4" w:rsidRDefault="00872D6C" w:rsidP="00C86BDA">
      <w:pPr>
        <w:rPr>
          <w:rFonts w:eastAsia="DengXian"/>
        </w:rPr>
      </w:pPr>
      <w:r w:rsidRPr="00166CB4">
        <w:rPr>
          <w:rFonts w:eastAsia="DengXian"/>
        </w:rPr>
        <w:t>A</w:t>
      </w:r>
      <w:r w:rsidR="00C86BDA" w:rsidRPr="00166CB4">
        <w:rPr>
          <w:rFonts w:eastAsia="DengXian"/>
        </w:rPr>
        <w:t xml:space="preserve"> "pointer to a comment ID" could b</w:t>
      </w:r>
      <w:r w:rsidRPr="00166CB4">
        <w:rPr>
          <w:rFonts w:eastAsia="DengXian"/>
        </w:rPr>
        <w:t>e, for example</w:t>
      </w:r>
      <w:r w:rsidR="00C86BDA" w:rsidRPr="00166CB4">
        <w:rPr>
          <w:rFonts w:eastAsia="DengXian"/>
        </w:rPr>
        <w:t>:</w:t>
      </w:r>
    </w:p>
    <w:p w14:paraId="076C0AFD" w14:textId="4A4BA50E" w:rsidR="00C86BDA" w:rsidRPr="00166CB4" w:rsidRDefault="00872D6C" w:rsidP="00C86BDA">
      <w:pPr>
        <w:pStyle w:val="B1"/>
        <w:rPr>
          <w:rFonts w:eastAsia="DengXian"/>
        </w:rPr>
      </w:pPr>
      <w:r w:rsidRPr="00166CB4">
        <w:rPr>
          <w:rFonts w:eastAsia="DengXian"/>
        </w:rPr>
        <w:t>1)</w:t>
      </w:r>
      <w:r w:rsidR="00C86BDA" w:rsidRPr="00166CB4">
        <w:rPr>
          <w:rFonts w:eastAsia="DengXian"/>
        </w:rPr>
        <w:tab/>
      </w:r>
      <w:r w:rsidRPr="00166CB4">
        <w:rPr>
          <w:rFonts w:eastAsia="DengXian"/>
        </w:rPr>
        <w:t xml:space="preserve">the comment ID, with </w:t>
      </w:r>
      <w:r w:rsidR="00C86BDA" w:rsidRPr="00166CB4">
        <w:rPr>
          <w:rFonts w:eastAsia="DengXian"/>
        </w:rPr>
        <w:t>a hyperlink to the issue description at the end of the word file</w:t>
      </w:r>
      <w:r w:rsidRPr="00166CB4">
        <w:rPr>
          <w:rFonts w:eastAsia="DengXian"/>
        </w:rPr>
        <w:t>; or</w:t>
      </w:r>
    </w:p>
    <w:p w14:paraId="03354237" w14:textId="7D88C9E4" w:rsidR="00C86BDA" w:rsidRPr="00166CB4" w:rsidRDefault="00872D6C" w:rsidP="00C86BDA">
      <w:pPr>
        <w:pStyle w:val="B1"/>
        <w:rPr>
          <w:rFonts w:eastAsia="DengXian"/>
        </w:rPr>
      </w:pPr>
      <w:r w:rsidRPr="00166CB4">
        <w:rPr>
          <w:rFonts w:eastAsia="DengXian"/>
        </w:rPr>
        <w:t>2)</w:t>
      </w:r>
      <w:r w:rsidR="00C86BDA" w:rsidRPr="00166CB4">
        <w:rPr>
          <w:rFonts w:eastAsia="DengXian"/>
        </w:rPr>
        <w:tab/>
      </w:r>
      <w:r w:rsidRPr="00166CB4">
        <w:rPr>
          <w:rFonts w:eastAsia="DengXian"/>
        </w:rPr>
        <w:t>the comment ID, with the row number of the issue description of the excel file; or</w:t>
      </w:r>
    </w:p>
    <w:p w14:paraId="545B1B21" w14:textId="73121300" w:rsidR="00872D6C" w:rsidRPr="00166CB4" w:rsidRDefault="00872D6C" w:rsidP="00872D6C">
      <w:pPr>
        <w:pStyle w:val="B1"/>
        <w:rPr>
          <w:rFonts w:eastAsia="DengXian"/>
        </w:rPr>
      </w:pPr>
      <w:r w:rsidRPr="00166CB4">
        <w:rPr>
          <w:rFonts w:eastAsia="DengXian"/>
        </w:rPr>
        <w:t>3)</w:t>
      </w:r>
      <w:r w:rsidR="00C86BDA" w:rsidRPr="00166CB4">
        <w:rPr>
          <w:rFonts w:eastAsia="DengXian"/>
        </w:rPr>
        <w:tab/>
      </w:r>
      <w:r w:rsidRPr="00166CB4">
        <w:rPr>
          <w:rFonts w:eastAsia="DengXian"/>
        </w:rPr>
        <w:t>the comment ID alone (which allows easy search anyway)</w:t>
      </w:r>
    </w:p>
    <w:p w14:paraId="3CC004A0" w14:textId="77777777" w:rsidR="00303190" w:rsidRPr="00166CB4" w:rsidRDefault="00BE5AA0" w:rsidP="00872D6C">
      <w:pPr>
        <w:rPr>
          <w:rFonts w:eastAsia="DengXian"/>
        </w:rPr>
      </w:pPr>
      <w:r w:rsidRPr="00166CB4">
        <w:rPr>
          <w:rFonts w:eastAsia="DengXian"/>
        </w:rPr>
        <w:t>We provide an example below</w:t>
      </w:r>
      <w:r w:rsidR="00784DF3" w:rsidRPr="00166CB4">
        <w:rPr>
          <w:rFonts w:eastAsia="DengXian"/>
        </w:rPr>
        <w:t xml:space="preserve"> </w:t>
      </w:r>
      <w:r w:rsidRPr="00166CB4">
        <w:rPr>
          <w:rFonts w:eastAsia="DengXian"/>
        </w:rPr>
        <w:t>based on v229 of the Rel-18 review file (Phase 1)</w:t>
      </w:r>
      <w:r w:rsidR="00784DF3" w:rsidRPr="00166CB4">
        <w:rPr>
          <w:rFonts w:eastAsia="DengXian"/>
        </w:rPr>
        <w:t>, with hyperlinks, and</w:t>
      </w:r>
      <w:r w:rsidR="00303190" w:rsidRPr="00166CB4">
        <w:rPr>
          <w:rFonts w:eastAsia="DengXian"/>
        </w:rPr>
        <w:t>:</w:t>
      </w:r>
    </w:p>
    <w:p w14:paraId="2282748E" w14:textId="77777777" w:rsidR="00303190" w:rsidRPr="00166CB4" w:rsidRDefault="00303190" w:rsidP="00303190">
      <w:pPr>
        <w:pStyle w:val="B1"/>
        <w:rPr>
          <w:rFonts w:eastAsia="DengXian"/>
        </w:rPr>
      </w:pPr>
      <w:r w:rsidRPr="00166CB4">
        <w:rPr>
          <w:rFonts w:eastAsia="DengXian"/>
        </w:rPr>
        <w:t>-</w:t>
      </w:r>
      <w:r w:rsidRPr="00166CB4">
        <w:rPr>
          <w:rFonts w:eastAsia="DengXian"/>
        </w:rPr>
        <w:tab/>
      </w:r>
      <w:r w:rsidR="00784DF3" w:rsidRPr="00166CB4">
        <w:rPr>
          <w:rFonts w:eastAsia="DengXian"/>
        </w:rPr>
        <w:t>with the "pointer to a comment ID" in a "bubble comment"</w:t>
      </w:r>
    </w:p>
    <w:p w14:paraId="433FD8DC" w14:textId="074A1807" w:rsidR="00BE5AA0" w:rsidRPr="00166CB4" w:rsidRDefault="00303190" w:rsidP="00593231">
      <w:pPr>
        <w:pStyle w:val="B1"/>
        <w:rPr>
          <w:rFonts w:eastAsia="DengXian"/>
        </w:rPr>
      </w:pPr>
      <w:r w:rsidRPr="00166CB4">
        <w:rPr>
          <w:rFonts w:eastAsia="DengXian"/>
        </w:rPr>
        <w:t>-</w:t>
      </w:r>
      <w:r w:rsidRPr="00166CB4">
        <w:rPr>
          <w:rFonts w:eastAsia="DengXian"/>
        </w:rPr>
        <w:tab/>
        <w:t xml:space="preserve">with the "pointer to a comment ID" </w:t>
      </w:r>
      <w:r w:rsidR="00784DF3" w:rsidRPr="00166CB4">
        <w:rPr>
          <w:rFonts w:eastAsia="DengXian"/>
        </w:rPr>
        <w:t>directly in the text.</w:t>
      </w:r>
    </w:p>
    <w:p w14:paraId="5034752F" w14:textId="769B19F3" w:rsidR="00593231" w:rsidRDefault="006E6D10" w:rsidP="00784DF3">
      <w:pPr>
        <w:rPr>
          <w:rFonts w:eastAsia="MS Mincho"/>
          <w:highlight w:val="yellow"/>
        </w:rPr>
      </w:pPr>
      <w:bookmarkStart w:id="3" w:name="_Toc156129693"/>
      <w:bookmarkStart w:id="4" w:name="_Toc60776760"/>
      <w:bookmarkStart w:id="5" w:name="_Toc60776758"/>
      <w:bookmarkStart w:id="6" w:name="_Toc156129691"/>
      <w:r w:rsidRPr="006E6D10">
        <w:rPr>
          <w:rFonts w:eastAsia="MS Mincho"/>
        </w:rPr>
        <w:t xml:space="preserve">We invite people to </w:t>
      </w:r>
      <w:r w:rsidRPr="006E6D10">
        <w:rPr>
          <w:rFonts w:eastAsia="MS Mincho"/>
          <w:b/>
          <w:bCs/>
        </w:rPr>
        <w:t>look at the examples in "draft view".</w:t>
      </w:r>
    </w:p>
    <w:p w14:paraId="17501869" w14:textId="408883C8" w:rsidR="00784DF3" w:rsidRPr="00166CB4" w:rsidRDefault="00784DF3" w:rsidP="00784DF3">
      <w:pPr>
        <w:rPr>
          <w:rFonts w:eastAsia="MS Mincho"/>
        </w:rPr>
      </w:pPr>
      <w:r w:rsidRPr="00166CB4">
        <w:rPr>
          <w:rFonts w:eastAsia="MS Mincho"/>
          <w:highlight w:val="yellow"/>
        </w:rPr>
        <w:t>Using bubble comments:</w:t>
      </w:r>
    </w:p>
    <w:p w14:paraId="5F1E6A80" w14:textId="147994D9" w:rsidR="00BE5AA0" w:rsidRPr="00166CB4" w:rsidRDefault="00BE5AA0" w:rsidP="00BE5AA0">
      <w:pPr>
        <w:pStyle w:val="Heading4"/>
        <w:rPr>
          <w:rFonts w:eastAsia="MS Mincho"/>
        </w:rPr>
      </w:pPr>
      <w:r w:rsidRPr="00166CB4">
        <w:rPr>
          <w:rFonts w:eastAsia="MS Mincho"/>
        </w:rPr>
        <w:t>5.3.5.3</w:t>
      </w:r>
      <w:r w:rsidRPr="00166CB4">
        <w:rPr>
          <w:rFonts w:eastAsia="MS Mincho"/>
        </w:rPr>
        <w:tab/>
        <w:t xml:space="preserve">Reception of an </w:t>
      </w:r>
      <w:r w:rsidRPr="00166CB4">
        <w:rPr>
          <w:rFonts w:eastAsia="MS Mincho"/>
          <w:i/>
        </w:rPr>
        <w:t>RRCReconfiguration</w:t>
      </w:r>
      <w:r w:rsidRPr="00166CB4">
        <w:rPr>
          <w:rFonts w:eastAsia="MS Mincho"/>
        </w:rPr>
        <w:t xml:space="preserve"> by the UE</w:t>
      </w:r>
      <w:bookmarkEnd w:id="3"/>
      <w:bookmarkEnd w:id="4"/>
    </w:p>
    <w:p w14:paraId="2CE893DB" w14:textId="77777777" w:rsidR="00BE5AA0" w:rsidRPr="00166CB4" w:rsidRDefault="00BE5AA0" w:rsidP="00BE5AA0">
      <w:r w:rsidRPr="00166CB4">
        <w:t xml:space="preserve">The UE shall perform the following actions upon reception of the </w:t>
      </w:r>
      <w:r w:rsidRPr="00166CB4">
        <w:rPr>
          <w:i/>
        </w:rPr>
        <w:t>RRCReconfiguration,</w:t>
      </w:r>
      <w:r w:rsidRPr="00166CB4">
        <w:t xml:space="preserve"> upon execution of the conditional reconfiguration (CHO, CPA or </w:t>
      </w:r>
      <w:commentRangeStart w:id="7"/>
      <w:r w:rsidRPr="00166CB4">
        <w:t>CPC</w:t>
      </w:r>
      <w:commentRangeEnd w:id="7"/>
      <w:r w:rsidRPr="00166CB4">
        <w:rPr>
          <w:rStyle w:val="CommentReference"/>
        </w:rPr>
        <w:commentReference w:id="7"/>
      </w:r>
      <w:r w:rsidRPr="00166CB4">
        <w:t>), or upon execution of an LTM cell switch:</w:t>
      </w:r>
    </w:p>
    <w:p w14:paraId="717D0CDA" w14:textId="77777777" w:rsidR="00BE5AA0" w:rsidRPr="00166CB4" w:rsidRDefault="00BE5AA0" w:rsidP="00BE5AA0">
      <w:pPr>
        <w:pStyle w:val="B1"/>
      </w:pPr>
      <w:r w:rsidRPr="00166CB4">
        <w:t>1&gt;</w:t>
      </w:r>
      <w:r w:rsidRPr="00166CB4">
        <w:tab/>
        <w:t xml:space="preserve">if the </w:t>
      </w:r>
      <w:r w:rsidRPr="00166CB4">
        <w:rPr>
          <w:i/>
          <w:iCs/>
        </w:rPr>
        <w:t>RRCReconfiguration</w:t>
      </w:r>
      <w:r w:rsidRPr="00166CB4">
        <w:t xml:space="preserve"> is applied due to a conditional reconfiguration execution upon cell selection performed while timer T311 was running, as defined in 5.3.7.3:</w:t>
      </w:r>
    </w:p>
    <w:p w14:paraId="6562EE4B" w14:textId="77777777" w:rsidR="00BE5AA0" w:rsidRPr="00166CB4" w:rsidRDefault="00BE5AA0" w:rsidP="00BE5AA0">
      <w:pPr>
        <w:pStyle w:val="B2"/>
      </w:pPr>
      <w:r w:rsidRPr="00166CB4">
        <w:t>2&gt;</w:t>
      </w:r>
      <w:r w:rsidRPr="00166CB4">
        <w:tab/>
        <w:t>remove</w:t>
      </w:r>
      <w:commentRangeStart w:id="8"/>
      <w:r w:rsidRPr="00166CB4">
        <w:t xml:space="preserve"> all</w:t>
      </w:r>
      <w:commentRangeEnd w:id="8"/>
      <w:r w:rsidRPr="00166CB4">
        <w:rPr>
          <w:rStyle w:val="CommentReference"/>
        </w:rPr>
        <w:commentReference w:id="8"/>
      </w:r>
      <w:r w:rsidRPr="00166CB4">
        <w:t xml:space="preserve"> the entries within the MCG and the SCG </w:t>
      </w:r>
      <w:r w:rsidRPr="00166CB4">
        <w:rPr>
          <w:i/>
          <w:iCs/>
        </w:rPr>
        <w:t>VarConditionalReconfig</w:t>
      </w:r>
      <w:r w:rsidRPr="00166CB4">
        <w:t>, if any;</w:t>
      </w:r>
    </w:p>
    <w:p w14:paraId="5FFDDDC7" w14:textId="7FC6FE70" w:rsidR="00784DF3" w:rsidRPr="00166CB4" w:rsidRDefault="00784DF3" w:rsidP="00BE5AA0">
      <w:pPr>
        <w:pStyle w:val="B1"/>
      </w:pPr>
    </w:p>
    <w:p w14:paraId="101C06F3" w14:textId="615B5166" w:rsidR="00784DF3" w:rsidRPr="00166CB4" w:rsidRDefault="00784DF3" w:rsidP="00784DF3">
      <w:pPr>
        <w:rPr>
          <w:rFonts w:eastAsia="MS Mincho"/>
        </w:rPr>
      </w:pPr>
      <w:r w:rsidRPr="00166CB4">
        <w:rPr>
          <w:rFonts w:eastAsia="MS Mincho"/>
          <w:highlight w:val="yellow"/>
        </w:rPr>
        <w:t>Directly in the text:</w:t>
      </w:r>
    </w:p>
    <w:p w14:paraId="03496718" w14:textId="77777777" w:rsidR="00784DF3" w:rsidRPr="00166CB4" w:rsidRDefault="00784DF3" w:rsidP="00784DF3">
      <w:pPr>
        <w:pStyle w:val="Heading4"/>
        <w:rPr>
          <w:rFonts w:eastAsia="MS Mincho"/>
        </w:rPr>
      </w:pPr>
      <w:r w:rsidRPr="00166CB4">
        <w:rPr>
          <w:rFonts w:eastAsia="MS Mincho"/>
        </w:rPr>
        <w:lastRenderedPageBreak/>
        <w:t>5.3.5.3</w:t>
      </w:r>
      <w:r w:rsidRPr="00166CB4">
        <w:rPr>
          <w:rFonts w:eastAsia="MS Mincho"/>
        </w:rPr>
        <w:tab/>
        <w:t xml:space="preserve">Reception of an </w:t>
      </w:r>
      <w:r w:rsidRPr="00166CB4">
        <w:rPr>
          <w:rFonts w:eastAsia="MS Mincho"/>
          <w:i/>
        </w:rPr>
        <w:t>RRCReconfiguration</w:t>
      </w:r>
      <w:r w:rsidRPr="00166CB4">
        <w:rPr>
          <w:rFonts w:eastAsia="MS Mincho"/>
        </w:rPr>
        <w:t xml:space="preserve"> by the UE</w:t>
      </w:r>
    </w:p>
    <w:p w14:paraId="3204C462" w14:textId="77777777" w:rsidR="00784DF3" w:rsidRPr="00166CB4" w:rsidRDefault="00784DF3" w:rsidP="00784DF3">
      <w:r w:rsidRPr="00166CB4">
        <w:t xml:space="preserve">The UE shall perform the following actions upon reception of the </w:t>
      </w:r>
      <w:r w:rsidRPr="00166CB4">
        <w:rPr>
          <w:i/>
        </w:rPr>
        <w:t>RRCReconfiguration,</w:t>
      </w:r>
      <w:r w:rsidRPr="00166CB4">
        <w:t xml:space="preserve"> upon execution of the conditional reconfiguration (CHO, CPA or CPC </w:t>
      </w:r>
      <w:hyperlink w:anchor="Z026" w:history="1">
        <w:r w:rsidRPr="00166CB4">
          <w:rPr>
            <w:rStyle w:val="Hyperlink"/>
          </w:rPr>
          <w:t>[RIL]: Z026</w:t>
        </w:r>
      </w:hyperlink>
      <w:r w:rsidRPr="00166CB4">
        <w:t>), or upon execution of an LTM cell switch:</w:t>
      </w:r>
    </w:p>
    <w:p w14:paraId="7BEEB413" w14:textId="77777777" w:rsidR="00784DF3" w:rsidRPr="00166CB4" w:rsidRDefault="00784DF3" w:rsidP="00784DF3">
      <w:pPr>
        <w:pStyle w:val="B1"/>
      </w:pPr>
      <w:r w:rsidRPr="00166CB4">
        <w:t>1&gt;</w:t>
      </w:r>
      <w:r w:rsidRPr="00166CB4">
        <w:tab/>
        <w:t xml:space="preserve">if the </w:t>
      </w:r>
      <w:r w:rsidRPr="00166CB4">
        <w:rPr>
          <w:i/>
          <w:iCs/>
        </w:rPr>
        <w:t>RRCReconfiguration</w:t>
      </w:r>
      <w:r w:rsidRPr="00166CB4">
        <w:t xml:space="preserve"> is applied due to a conditional reconfiguration execution upon cell selection performed while timer T311 was running, as defined in 5.3.7.3:</w:t>
      </w:r>
    </w:p>
    <w:p w14:paraId="0F7F30E5" w14:textId="77777777" w:rsidR="00784DF3" w:rsidRPr="00166CB4" w:rsidRDefault="00784DF3" w:rsidP="00784DF3">
      <w:pPr>
        <w:pStyle w:val="B2"/>
      </w:pPr>
      <w:r w:rsidRPr="00166CB4">
        <w:t>2&gt;</w:t>
      </w:r>
      <w:r w:rsidRPr="00166CB4">
        <w:tab/>
        <w:t xml:space="preserve">remove all </w:t>
      </w:r>
      <w:hyperlink w:anchor="O200" w:history="1">
        <w:r w:rsidRPr="00166CB4">
          <w:rPr>
            <w:rStyle w:val="Hyperlink"/>
            <w:b/>
          </w:rPr>
          <w:t>[RIL]</w:t>
        </w:r>
        <w:r w:rsidRPr="00166CB4">
          <w:rPr>
            <w:rStyle w:val="Hyperlink"/>
          </w:rPr>
          <w:t>: O200</w:t>
        </w:r>
      </w:hyperlink>
      <w:r w:rsidRPr="00166CB4">
        <w:t xml:space="preserve"> the entries within the MCG and the SCG </w:t>
      </w:r>
      <w:r w:rsidRPr="00166CB4">
        <w:rPr>
          <w:i/>
          <w:iCs/>
        </w:rPr>
        <w:t>VarConditionalReconfig</w:t>
      </w:r>
      <w:r w:rsidRPr="00166CB4">
        <w:t>, if any;</w:t>
      </w:r>
    </w:p>
    <w:p w14:paraId="6E20BCC6" w14:textId="77777777" w:rsidR="00784DF3" w:rsidRPr="00166CB4" w:rsidRDefault="00784DF3" w:rsidP="00784DF3">
      <w:pPr>
        <w:rPr>
          <w:rFonts w:eastAsia="MS Mincho"/>
        </w:rPr>
      </w:pPr>
    </w:p>
    <w:p w14:paraId="592D64C5" w14:textId="77777777" w:rsidR="00BE5AA0" w:rsidRPr="00166CB4" w:rsidRDefault="00BE5AA0" w:rsidP="00BE5AA0">
      <w:pPr>
        <w:pStyle w:val="CommentText"/>
        <w:rPr>
          <w:lang w:val="en-GB"/>
        </w:rPr>
      </w:pPr>
      <w:bookmarkStart w:id="9" w:name="Z026"/>
      <w:bookmarkEnd w:id="9"/>
      <w:r w:rsidRPr="00166CB4">
        <w:rPr>
          <w:lang w:val="en-GB"/>
        </w:rPr>
        <w:t xml:space="preserve">[RIL]: Z026 [Delegate]: ZTE (Mengjie) [WI]: Mob [Class]: 1 </w:t>
      </w:r>
      <w:r w:rsidRPr="00166CB4">
        <w:rPr>
          <w:color w:val="FF0000"/>
          <w:lang w:val="en-GB"/>
        </w:rPr>
        <w:t xml:space="preserve">[Status]: ToDo </w:t>
      </w:r>
      <w:r w:rsidRPr="00166CB4">
        <w:rPr>
          <w:lang w:val="en-GB"/>
        </w:rPr>
        <w:t xml:space="preserve">[TDoc]: xxx </w:t>
      </w:r>
      <w:r w:rsidRPr="00166CB4">
        <w:rPr>
          <w:color w:val="FF0000"/>
          <w:lang w:val="en-GB"/>
        </w:rPr>
        <w:t xml:space="preserve">[Proposed Conclusion]: </w:t>
      </w:r>
    </w:p>
    <w:p w14:paraId="3D7FAC36" w14:textId="77777777" w:rsidR="00BE5AA0" w:rsidRPr="00166CB4" w:rsidRDefault="00BE5AA0" w:rsidP="00BE5AA0">
      <w:pPr>
        <w:pStyle w:val="CommentText"/>
        <w:rPr>
          <w:lang w:val="en-GB"/>
        </w:rPr>
      </w:pPr>
      <w:r w:rsidRPr="00166CB4">
        <w:rPr>
          <w:lang w:val="en-GB"/>
        </w:rPr>
        <w:t>[Description]: The description of subsequent CPAC is missing here. Considering that subsequent CPAC is a new feature different from the legacy CPA/CPC, it’s suggested to add “subsequent CPAC” to make the description complete and clear.</w:t>
      </w:r>
    </w:p>
    <w:p w14:paraId="07155451" w14:textId="77777777" w:rsidR="00BE5AA0" w:rsidRPr="00166CB4" w:rsidRDefault="00BE5AA0" w:rsidP="00BE5AA0">
      <w:pPr>
        <w:pStyle w:val="CommentText"/>
        <w:rPr>
          <w:rFonts w:eastAsia="DengXian"/>
          <w:lang w:val="en-GB"/>
        </w:rPr>
      </w:pPr>
      <w:r w:rsidRPr="00166CB4">
        <w:rPr>
          <w:lang w:val="en-GB"/>
        </w:rPr>
        <w:t xml:space="preserve">[Proposed Change]: </w:t>
      </w:r>
    </w:p>
    <w:p w14:paraId="6EBC7C06" w14:textId="36E45651" w:rsidR="00BE5AA0" w:rsidRPr="00166CB4" w:rsidRDefault="00BE5AA0" w:rsidP="00BE5AA0">
      <w:pPr>
        <w:pStyle w:val="CommentText"/>
        <w:rPr>
          <w:lang w:val="en-GB"/>
        </w:rPr>
      </w:pPr>
      <w:r w:rsidRPr="00166CB4">
        <w:rPr>
          <w:lang w:val="en-GB"/>
        </w:rPr>
        <w:t xml:space="preserve">The UE shall perform the following actions upon reception of the </w:t>
      </w:r>
      <w:r w:rsidRPr="00166CB4">
        <w:rPr>
          <w:i/>
          <w:lang w:val="en-GB"/>
        </w:rPr>
        <w:t>RRCReconfiguration,</w:t>
      </w:r>
      <w:r w:rsidRPr="00166CB4">
        <w:rPr>
          <w:lang w:val="en-GB"/>
        </w:rPr>
        <w:t xml:space="preserve"> upon execution of the conditional reconfiguration (CHO, </w:t>
      </w:r>
      <w:r w:rsidRPr="00266F11">
        <w:rPr>
          <w:lang w:val="en-GB"/>
        </w:rPr>
        <w:t>CPA</w:t>
      </w:r>
      <w:r w:rsidRPr="00266F11">
        <w:rPr>
          <w:rFonts w:eastAsia="SimSun"/>
          <w:lang w:val="en-GB"/>
        </w:rPr>
        <w:t>,</w:t>
      </w:r>
      <w:r w:rsidRPr="00166CB4">
        <w:rPr>
          <w:color w:val="FF0000"/>
          <w:lang w:val="en-GB"/>
        </w:rPr>
        <w:t xml:space="preserve"> </w:t>
      </w:r>
      <w:del w:id="10" w:author="Huawei (David Lecompte)" w:date="2025-05-08T14:50:00Z">
        <w:r w:rsidRPr="00266F11" w:rsidDel="006E6D10">
          <w:rPr>
            <w:lang w:val="en-GB"/>
          </w:rPr>
          <w:delText xml:space="preserve">or </w:delText>
        </w:r>
      </w:del>
      <w:r w:rsidRPr="00166CB4">
        <w:rPr>
          <w:lang w:val="en-GB"/>
        </w:rPr>
        <w:t>CPC</w:t>
      </w:r>
      <w:ins w:id="11" w:author="Huawei (David Lecompte)" w:date="2025-05-08T14:50:00Z">
        <w:r w:rsidR="006E6D10">
          <w:rPr>
            <w:rFonts w:eastAsia="SimSun"/>
            <w:color w:val="FF0000"/>
            <w:u w:val="single"/>
            <w:lang w:val="en-GB"/>
          </w:rPr>
          <w:t xml:space="preserve"> </w:t>
        </w:r>
        <w:r w:rsidR="006E6D10" w:rsidRPr="006E6D10">
          <w:rPr>
            <w:rFonts w:eastAsia="SimSun"/>
            <w:color w:val="FF0000"/>
            <w:u w:val="single"/>
            <w:lang w:val="en-GB"/>
          </w:rPr>
          <w:t>or subsequent CPAC</w:t>
        </w:r>
      </w:ins>
      <w:r w:rsidRPr="00166CB4">
        <w:rPr>
          <w:lang w:val="en-GB"/>
        </w:rPr>
        <w:t>), or upon execution of an LTM cell switch:</w:t>
      </w:r>
    </w:p>
    <w:p w14:paraId="323693EA" w14:textId="4FEEE92A" w:rsidR="00BE5AA0" w:rsidRPr="00166CB4" w:rsidRDefault="00BE5AA0" w:rsidP="00BE5AA0">
      <w:pPr>
        <w:rPr>
          <w:rFonts w:eastAsia="MS Mincho"/>
        </w:rPr>
      </w:pPr>
      <w:r w:rsidRPr="00166CB4">
        <w:t>[Comments]:</w:t>
      </w:r>
    </w:p>
    <w:bookmarkStart w:id="12" w:name="O200"/>
    <w:bookmarkEnd w:id="12"/>
    <w:p w14:paraId="0A42AF24" w14:textId="77777777" w:rsidR="00BE5AA0" w:rsidRPr="00166CB4" w:rsidRDefault="00BE5AA0" w:rsidP="00BE5AA0">
      <w:pPr>
        <w:pStyle w:val="CommentText"/>
        <w:rPr>
          <w:lang w:val="en-GB"/>
        </w:rPr>
      </w:pPr>
      <w:r w:rsidRPr="00166CB4">
        <w:rPr>
          <w:lang w:val="en-GB"/>
        </w:rPr>
        <w:fldChar w:fldCharType="begin"/>
      </w:r>
      <w:r w:rsidRPr="00166CB4">
        <w:rPr>
          <w:rStyle w:val="CommentReference"/>
          <w:lang w:val="en-GB"/>
        </w:rPr>
        <w:instrText xml:space="preserve"> </w:instrText>
      </w:r>
      <w:r w:rsidRPr="00166CB4">
        <w:rPr>
          <w:lang w:val="en-GB"/>
        </w:rPr>
        <w:instrText>PAGE \# "'</w:instrText>
      </w:r>
      <w:r w:rsidRPr="00166CB4">
        <w:rPr>
          <w:rFonts w:ascii="PMingLiU" w:hAnsi="PMingLiU" w:cs="PMingLiU"/>
          <w:lang w:val="en-GB"/>
        </w:rPr>
        <w:instrText>页</w:instrText>
      </w:r>
      <w:r w:rsidRPr="00166CB4">
        <w:rPr>
          <w:lang w:val="en-GB"/>
        </w:rPr>
        <w:instrText>: '#'</w:instrText>
      </w:r>
      <w:r w:rsidRPr="00166CB4">
        <w:rPr>
          <w:lang w:val="en-GB"/>
        </w:rPr>
        <w:br/>
        <w:instrText>'"</w:instrText>
      </w:r>
      <w:r w:rsidRPr="00166CB4">
        <w:rPr>
          <w:rStyle w:val="CommentReference"/>
          <w:lang w:val="en-GB"/>
        </w:rPr>
        <w:instrText xml:space="preserve"> </w:instrText>
      </w:r>
      <w:r w:rsidRPr="00166CB4">
        <w:rPr>
          <w:lang w:val="en-GB"/>
        </w:rPr>
        <w:fldChar w:fldCharType="end"/>
      </w:r>
      <w:r w:rsidRPr="00166CB4">
        <w:rPr>
          <w:lang w:val="en-GB"/>
        </w:rPr>
        <w:t xml:space="preserve">[RIL]: O200 [Delegate]: OPPO (Xue)  [WI]: Mob [Class]:1 </w:t>
      </w:r>
      <w:r w:rsidRPr="00166CB4">
        <w:rPr>
          <w:color w:val="FF0000"/>
          <w:lang w:val="en-GB"/>
        </w:rPr>
        <w:t xml:space="preserve">[Status]: ToDo </w:t>
      </w:r>
      <w:r w:rsidRPr="00166CB4">
        <w:rPr>
          <w:lang w:val="en-GB"/>
        </w:rPr>
        <w:t xml:space="preserve">[TDoc]: None </w:t>
      </w:r>
      <w:r w:rsidRPr="00166CB4">
        <w:rPr>
          <w:color w:val="FF0000"/>
          <w:lang w:val="en-GB"/>
        </w:rPr>
        <w:t>[Proposed Conclusion]: v125</w:t>
      </w:r>
    </w:p>
    <w:p w14:paraId="3B459F57" w14:textId="77777777" w:rsidR="00BE5AA0" w:rsidRPr="00166CB4" w:rsidRDefault="00BE5AA0" w:rsidP="00BE5AA0">
      <w:pPr>
        <w:pStyle w:val="CommentText"/>
        <w:rPr>
          <w:lang w:val="en-GB"/>
        </w:rPr>
      </w:pPr>
      <w:r w:rsidRPr="00166CB4">
        <w:rPr>
          <w:lang w:val="en-GB"/>
        </w:rPr>
        <w:t>[Description]: The NW can not distinguish the first CHO attempt and CHO recovery. Thus, the handling of SCPAC configuration for CHO recovery shall be the same as the first CHO attempt (i.e., rely on NW to explicitly release).</w:t>
      </w:r>
    </w:p>
    <w:p w14:paraId="78FEAD56" w14:textId="77777777" w:rsidR="00BE5AA0" w:rsidRPr="00166CB4" w:rsidRDefault="00BE5AA0" w:rsidP="00BE5AA0">
      <w:pPr>
        <w:pStyle w:val="CommentText"/>
        <w:rPr>
          <w:lang w:val="en-GB"/>
        </w:rPr>
      </w:pPr>
      <w:r w:rsidRPr="00166CB4">
        <w:rPr>
          <w:lang w:val="en-GB"/>
        </w:rPr>
        <w:t xml:space="preserve">[Proposed Change]: </w:t>
      </w:r>
    </w:p>
    <w:p w14:paraId="5D4CA930" w14:textId="77777777" w:rsidR="00BE5AA0" w:rsidRPr="00166CB4" w:rsidRDefault="00BE5AA0" w:rsidP="00BE5AA0">
      <w:pPr>
        <w:pStyle w:val="B2"/>
      </w:pPr>
      <w:r w:rsidRPr="00166CB4">
        <w:t>2&gt;</w:t>
      </w:r>
      <w:r w:rsidRPr="00166CB4">
        <w:tab/>
        <w:t xml:space="preserve">remove all the entries </w:t>
      </w:r>
      <w:r w:rsidRPr="00166CB4">
        <w:rPr>
          <w:i/>
        </w:rPr>
        <w:t xml:space="preserve">in the condReconfigList </w:t>
      </w:r>
      <w:r w:rsidRPr="00166CB4">
        <w:t xml:space="preserve">within the MCG and the SCG </w:t>
      </w:r>
      <w:r w:rsidRPr="00166CB4">
        <w:rPr>
          <w:i/>
        </w:rPr>
        <w:t>VarConditionalReconfig</w:t>
      </w:r>
      <w:r w:rsidRPr="00166CB4">
        <w:t xml:space="preserve"> except for the entries in which </w:t>
      </w:r>
      <w:r w:rsidRPr="00166CB4">
        <w:rPr>
          <w:i/>
        </w:rPr>
        <w:t>subsequentCondReconfig</w:t>
      </w:r>
      <w:r w:rsidRPr="00166CB4">
        <w:t xml:space="preserve"> is present, if any;</w:t>
      </w:r>
    </w:p>
    <w:p w14:paraId="5C981E39" w14:textId="19464552" w:rsidR="00BE5AA0" w:rsidRPr="00166CB4" w:rsidRDefault="00BE5AA0" w:rsidP="00BE5AA0">
      <w:pPr>
        <w:pStyle w:val="CommentText"/>
        <w:rPr>
          <w:lang w:val="en-GB"/>
        </w:rPr>
      </w:pPr>
      <w:r w:rsidRPr="00166CB4">
        <w:rPr>
          <w:lang w:val="en-GB"/>
        </w:rPr>
        <w:t>[Comments]: [QC v125] Disagree. In the first place, whether there can be coexistence of CHO and SCPAC configurations has not been discussed so far in Rel-18.</w:t>
      </w:r>
      <w:r w:rsidRPr="00166CB4">
        <w:rPr>
          <w:rFonts w:eastAsia="DengXian"/>
          <w:lang w:val="en-GB"/>
        </w:rPr>
        <w:t xml:space="preserve"> </w:t>
      </w:r>
      <w:r w:rsidRPr="00166CB4">
        <w:rPr>
          <w:lang w:val="en-GB"/>
        </w:rPr>
        <w:t xml:space="preserve">[OPPO v156] </w:t>
      </w:r>
      <w:r w:rsidRPr="00166CB4">
        <w:rPr>
          <w:rFonts w:eastAsia="DengXian"/>
          <w:lang w:val="en-GB"/>
        </w:rPr>
        <w:t>We have agreed that the selective activation of cell groups should correspond to support of subsequent conditional changes (</w:t>
      </w:r>
      <w:r w:rsidRPr="00A37DC6">
        <w:rPr>
          <w:rFonts w:eastAsia="DengXian"/>
          <w:lang w:val="en-GB"/>
        </w:rPr>
        <w:t>CPC) after a cell group change (normal or conditional) in RAN2#119, which implies that the SCPAC after conditional PCell change is supported.</w:t>
      </w:r>
    </w:p>
    <w:p w14:paraId="138937ED" w14:textId="0CDE8F99" w:rsidR="00E5729F" w:rsidRDefault="00E5729F" w:rsidP="00BE5AA0">
      <w:pPr>
        <w:pStyle w:val="CommentText"/>
        <w:rPr>
          <w:lang w:val="en-GB"/>
        </w:rPr>
      </w:pPr>
      <w:r w:rsidRPr="00E5729F">
        <w:rPr>
          <w:highlight w:val="yellow"/>
          <w:lang w:val="en-GB"/>
        </w:rPr>
        <w:t>-- End of example --</w:t>
      </w:r>
    </w:p>
    <w:p w14:paraId="1F2A1BDF" w14:textId="3547836A" w:rsidR="00BE5AA0" w:rsidRPr="00166CB4" w:rsidRDefault="00BE5AA0" w:rsidP="00BE5AA0">
      <w:pPr>
        <w:pStyle w:val="CommentText"/>
        <w:rPr>
          <w:lang w:val="en-GB"/>
        </w:rPr>
      </w:pPr>
      <w:r w:rsidRPr="00166CB4">
        <w:rPr>
          <w:lang w:val="en-GB"/>
        </w:rPr>
        <w:t>We observe that</w:t>
      </w:r>
      <w:r w:rsidR="006E6D10">
        <w:rPr>
          <w:lang w:val="en-GB"/>
        </w:rPr>
        <w:t>, in "draft view"</w:t>
      </w:r>
      <w:r w:rsidRPr="00166CB4">
        <w:rPr>
          <w:lang w:val="en-GB"/>
        </w:rPr>
        <w:t>:</w:t>
      </w:r>
    </w:p>
    <w:p w14:paraId="067902BC" w14:textId="1C856F11" w:rsidR="00303190" w:rsidRPr="00166CB4" w:rsidRDefault="00BE5AA0" w:rsidP="00593231">
      <w:pPr>
        <w:pStyle w:val="B1"/>
      </w:pPr>
      <w:r w:rsidRPr="00166CB4">
        <w:t>-</w:t>
      </w:r>
      <w:r w:rsidRPr="00166CB4">
        <w:tab/>
      </w:r>
      <w:r w:rsidR="00303190" w:rsidRPr="00166CB4">
        <w:t>with pointers in bubble comments:</w:t>
      </w:r>
      <w:r w:rsidR="00593231">
        <w:t xml:space="preserve"> </w:t>
      </w:r>
      <w:r w:rsidR="00303190" w:rsidRPr="00166CB4">
        <w:t xml:space="preserve">issue numbers </w:t>
      </w:r>
      <w:r w:rsidR="00593231">
        <w:t xml:space="preserve">and hyperlinks </w:t>
      </w:r>
      <w:r w:rsidR="00303190" w:rsidRPr="00166CB4">
        <w:t>are not visible;</w:t>
      </w:r>
    </w:p>
    <w:p w14:paraId="2AD8144B" w14:textId="325D9621" w:rsidR="00303190" w:rsidRPr="00166CB4" w:rsidRDefault="00BE5AA0" w:rsidP="00593231">
      <w:pPr>
        <w:pStyle w:val="B1"/>
      </w:pPr>
      <w:r w:rsidRPr="00166CB4">
        <w:t>-</w:t>
      </w:r>
      <w:r w:rsidRPr="00166CB4">
        <w:tab/>
      </w:r>
      <w:r w:rsidR="00303190" w:rsidRPr="00166CB4">
        <w:t>with point</w:t>
      </w:r>
      <w:r w:rsidR="00593231">
        <w:t>er</w:t>
      </w:r>
      <w:r w:rsidR="00303190" w:rsidRPr="00166CB4">
        <w:t>s in the text:</w:t>
      </w:r>
      <w:r w:rsidR="00593231">
        <w:t xml:space="preserve"> </w:t>
      </w:r>
      <w:r w:rsidR="00303190" w:rsidRPr="00166CB4">
        <w:t>issue numbers are easy to see</w:t>
      </w:r>
      <w:r w:rsidR="00593231">
        <w:t xml:space="preserve"> and </w:t>
      </w:r>
      <w:r w:rsidR="00303190" w:rsidRPr="00166CB4">
        <w:t>hyperlinks are visible and can be followed.</w:t>
      </w:r>
    </w:p>
    <w:p w14:paraId="48672D14" w14:textId="4556CBFE" w:rsidR="00990258" w:rsidRDefault="00303190" w:rsidP="00BE5AA0">
      <w:pPr>
        <w:rPr>
          <w:rFonts w:eastAsia="MS Mincho"/>
        </w:rPr>
      </w:pPr>
      <w:r w:rsidRPr="00166CB4">
        <w:rPr>
          <w:rFonts w:eastAsia="MS Mincho"/>
        </w:rPr>
        <w:t>There is a large performance difference between viewing TS 38.331 in "draft view" and in "print layout", using only "draft view" can largely reduce how frequently/long MS word is freezing.</w:t>
      </w:r>
    </w:p>
    <w:p w14:paraId="2DDCB5A0" w14:textId="614E25A9" w:rsidR="0003314E" w:rsidRDefault="0003314E" w:rsidP="00BE5AA0">
      <w:pPr>
        <w:rPr>
          <w:rFonts w:eastAsia="DengXian"/>
          <w:b/>
          <w:lang w:eastAsia="zh-CN"/>
        </w:rPr>
      </w:pPr>
      <w:r w:rsidRPr="0003314E">
        <w:rPr>
          <w:rFonts w:eastAsia="DengXian" w:hint="eastAsia"/>
          <w:b/>
          <w:lang w:eastAsia="zh-CN"/>
        </w:rPr>
        <w:t>O</w:t>
      </w:r>
      <w:r w:rsidRPr="0003314E">
        <w:rPr>
          <w:rFonts w:eastAsia="DengXian"/>
          <w:b/>
          <w:lang w:eastAsia="zh-CN"/>
        </w:rPr>
        <w:t>bservation 1</w:t>
      </w:r>
      <w:r>
        <w:rPr>
          <w:rFonts w:eastAsia="DengXian"/>
          <w:b/>
          <w:lang w:eastAsia="zh-CN"/>
        </w:rPr>
        <w:t>a</w:t>
      </w:r>
      <w:r w:rsidRPr="0003314E">
        <w:rPr>
          <w:rFonts w:eastAsia="DengXian"/>
          <w:b/>
          <w:lang w:eastAsia="zh-CN"/>
        </w:rPr>
        <w:t xml:space="preserve">: There is a large performance difference between </w:t>
      </w:r>
      <w:r>
        <w:rPr>
          <w:rFonts w:eastAsia="DengXian"/>
          <w:b/>
          <w:lang w:eastAsia="zh-CN"/>
        </w:rPr>
        <w:t>re</w:t>
      </w:r>
      <w:r w:rsidRPr="0003314E">
        <w:rPr>
          <w:rFonts w:eastAsia="DengXian"/>
          <w:b/>
          <w:lang w:eastAsia="zh-CN"/>
        </w:rPr>
        <w:t>viewing TS 38.331 in "draft view" and in "print layout"</w:t>
      </w:r>
      <w:r>
        <w:rPr>
          <w:rFonts w:eastAsia="DengXian"/>
          <w:b/>
          <w:lang w:eastAsia="zh-CN"/>
        </w:rPr>
        <w:t xml:space="preserve"> in MS word. U</w:t>
      </w:r>
      <w:r w:rsidRPr="0003314E">
        <w:rPr>
          <w:rFonts w:eastAsia="DengXian"/>
          <w:b/>
          <w:lang w:eastAsia="zh-CN"/>
        </w:rPr>
        <w:t>sing only "draft view" can largely reduce how frequently/long MS word is freezing.</w:t>
      </w:r>
    </w:p>
    <w:p w14:paraId="3D03CD06" w14:textId="4D825B7A" w:rsidR="0003314E" w:rsidRPr="0003314E" w:rsidRDefault="0003314E" w:rsidP="00BE5AA0">
      <w:pPr>
        <w:rPr>
          <w:rFonts w:eastAsia="DengXian"/>
          <w:b/>
          <w:lang w:eastAsia="zh-CN"/>
        </w:rPr>
      </w:pPr>
      <w:r>
        <w:rPr>
          <w:rFonts w:eastAsia="DengXian" w:hint="eastAsia"/>
          <w:b/>
          <w:lang w:eastAsia="zh-CN"/>
        </w:rPr>
        <w:t>O</w:t>
      </w:r>
      <w:r>
        <w:rPr>
          <w:rFonts w:eastAsia="DengXian"/>
          <w:b/>
          <w:lang w:eastAsia="zh-CN"/>
        </w:rPr>
        <w:t xml:space="preserve">bservation 1b: In MS word </w:t>
      </w:r>
      <w:r w:rsidRPr="0003314E">
        <w:rPr>
          <w:rFonts w:eastAsia="DengXian"/>
          <w:b/>
          <w:lang w:eastAsia="zh-CN"/>
        </w:rPr>
        <w:t>"draft view"</w:t>
      </w:r>
      <w:r>
        <w:rPr>
          <w:rFonts w:eastAsia="DengXian"/>
          <w:b/>
          <w:lang w:eastAsia="zh-CN"/>
        </w:rPr>
        <w:t xml:space="preserve">, </w:t>
      </w:r>
      <w:r w:rsidRPr="0003314E">
        <w:rPr>
          <w:rFonts w:eastAsia="DengXian"/>
          <w:b/>
          <w:lang w:eastAsia="zh-CN"/>
        </w:rPr>
        <w:t>with pointers in bubble comments</w:t>
      </w:r>
      <w:r>
        <w:rPr>
          <w:rFonts w:eastAsia="DengXian"/>
          <w:b/>
          <w:lang w:eastAsia="zh-CN"/>
        </w:rPr>
        <w:t>,</w:t>
      </w:r>
      <w:r w:rsidRPr="0003314E">
        <w:rPr>
          <w:rFonts w:eastAsia="DengXian"/>
          <w:b/>
          <w:lang w:eastAsia="zh-CN"/>
        </w:rPr>
        <w:t xml:space="preserve"> issue numbers and hyperlinks are not visible;</w:t>
      </w:r>
      <w:r w:rsidRPr="0003314E">
        <w:t xml:space="preserve"> </w:t>
      </w:r>
      <w:r w:rsidRPr="0003314E">
        <w:rPr>
          <w:rFonts w:eastAsia="DengXian"/>
          <w:b/>
          <w:lang w:eastAsia="zh-CN"/>
        </w:rPr>
        <w:t>with pointers in the text</w:t>
      </w:r>
      <w:r w:rsidR="00B96335">
        <w:rPr>
          <w:rFonts w:eastAsia="DengXian"/>
          <w:b/>
          <w:lang w:eastAsia="zh-CN"/>
        </w:rPr>
        <w:t>,</w:t>
      </w:r>
      <w:r w:rsidRPr="0003314E">
        <w:rPr>
          <w:rFonts w:eastAsia="DengXian"/>
          <w:b/>
          <w:lang w:eastAsia="zh-CN"/>
        </w:rPr>
        <w:t xml:space="preserve"> issue numbers are easy to see and</w:t>
      </w:r>
      <w:r>
        <w:rPr>
          <w:rFonts w:eastAsia="DengXian"/>
          <w:b/>
          <w:lang w:eastAsia="zh-CN"/>
        </w:rPr>
        <w:t xml:space="preserve"> </w:t>
      </w:r>
      <w:r w:rsidRPr="0003314E">
        <w:rPr>
          <w:rFonts w:eastAsia="DengXian"/>
          <w:b/>
          <w:lang w:eastAsia="zh-CN"/>
        </w:rPr>
        <w:t>hyperlinks are visible and can be followed</w:t>
      </w:r>
      <w:r>
        <w:rPr>
          <w:rFonts w:eastAsia="DengXian"/>
          <w:b/>
          <w:lang w:eastAsia="zh-CN"/>
        </w:rPr>
        <w:t>.</w:t>
      </w:r>
    </w:p>
    <w:p w14:paraId="75C30036" w14:textId="6D6F01D8" w:rsidR="00303190" w:rsidRDefault="00303190" w:rsidP="00BE5AA0">
      <w:pPr>
        <w:rPr>
          <w:rFonts w:eastAsia="MS Mincho"/>
          <w:b/>
          <w:bCs/>
        </w:rPr>
      </w:pPr>
      <w:r w:rsidRPr="00166CB4">
        <w:rPr>
          <w:rFonts w:eastAsia="MS Mincho"/>
          <w:b/>
          <w:bCs/>
        </w:rPr>
        <w:t xml:space="preserve">Proposal 1: If comments are at the end of the word file, the </w:t>
      </w:r>
      <w:r w:rsidR="00922931">
        <w:rPr>
          <w:rFonts w:eastAsia="MS Mincho"/>
          <w:b/>
          <w:bCs/>
        </w:rPr>
        <w:t xml:space="preserve">corresponding </w:t>
      </w:r>
      <w:r w:rsidRPr="00166CB4">
        <w:rPr>
          <w:rFonts w:eastAsia="MS Mincho"/>
          <w:b/>
          <w:bCs/>
        </w:rPr>
        <w:t xml:space="preserve">"pointer" to each issue (issue number and/or hyperlink) is </w:t>
      </w:r>
      <w:r w:rsidR="00922931">
        <w:rPr>
          <w:rFonts w:eastAsia="MS Mincho"/>
          <w:b/>
          <w:bCs/>
        </w:rPr>
        <w:t xml:space="preserve">placed </w:t>
      </w:r>
      <w:r w:rsidRPr="00166CB4">
        <w:rPr>
          <w:rFonts w:eastAsia="MS Mincho"/>
          <w:b/>
          <w:bCs/>
        </w:rPr>
        <w:t xml:space="preserve">in the specification text </w:t>
      </w:r>
      <w:r w:rsidR="00922931">
        <w:rPr>
          <w:rFonts w:eastAsia="MS Mincho"/>
          <w:b/>
          <w:bCs/>
        </w:rPr>
        <w:t>instead of the</w:t>
      </w:r>
      <w:r w:rsidRPr="00166CB4">
        <w:rPr>
          <w:rFonts w:eastAsia="MS Mincho"/>
          <w:b/>
          <w:bCs/>
        </w:rPr>
        <w:t xml:space="preserve"> bubble comments to allow only using MS word "draft view".</w:t>
      </w:r>
    </w:p>
    <w:p w14:paraId="0C06358C" w14:textId="623AE552" w:rsidR="00AF04F6" w:rsidRDefault="00AF04F6" w:rsidP="00BE5AA0">
      <w:pPr>
        <w:rPr>
          <w:rFonts w:eastAsia="DengXian"/>
          <w:bCs/>
          <w:lang w:eastAsia="zh-CN"/>
        </w:rPr>
      </w:pPr>
      <w:r w:rsidRPr="00AF04F6">
        <w:rPr>
          <w:rFonts w:eastAsia="DengXian"/>
          <w:bCs/>
          <w:lang w:eastAsia="zh-CN"/>
        </w:rPr>
        <w:t xml:space="preserve">If Proposal 1 is </w:t>
      </w:r>
      <w:r>
        <w:rPr>
          <w:rFonts w:eastAsia="DengXian"/>
          <w:bCs/>
          <w:lang w:eastAsia="zh-CN"/>
        </w:rPr>
        <w:t>agreed</w:t>
      </w:r>
      <w:r w:rsidRPr="00AF04F6">
        <w:rPr>
          <w:rFonts w:eastAsia="DengXian"/>
          <w:bCs/>
          <w:lang w:eastAsia="zh-CN"/>
        </w:rPr>
        <w:t xml:space="preserve">, the performance issues with the MS Word document can be significantly resolved. In this case, we believe there is little necessity to further divide the RRC specification for review into separate files (such as by </w:t>
      </w:r>
      <w:r w:rsidRPr="00AF04F6">
        <w:rPr>
          <w:rFonts w:eastAsia="DengXian"/>
          <w:bCs/>
          <w:lang w:eastAsia="zh-CN"/>
        </w:rPr>
        <w:lastRenderedPageBreak/>
        <w:t xml:space="preserve">section). Given that an RRC issue can affect multiple sections, doing </w:t>
      </w:r>
      <w:r>
        <w:rPr>
          <w:rFonts w:eastAsia="DengXian"/>
          <w:bCs/>
          <w:lang w:eastAsia="zh-CN"/>
        </w:rPr>
        <w:t>such section-based splitting</w:t>
      </w:r>
      <w:r w:rsidRPr="00AF04F6">
        <w:rPr>
          <w:rFonts w:eastAsia="DengXian"/>
          <w:bCs/>
          <w:lang w:eastAsia="zh-CN"/>
        </w:rPr>
        <w:t>, in our opinion, unnecessarily increase the complexity of the ASN.1 review process.</w:t>
      </w:r>
    </w:p>
    <w:p w14:paraId="4DD65CF4" w14:textId="6BC652A6" w:rsidR="006C694A" w:rsidRPr="006C694A" w:rsidRDefault="006C694A" w:rsidP="00BE5AA0">
      <w:pPr>
        <w:rPr>
          <w:rFonts w:eastAsia="DengXian"/>
          <w:b/>
          <w:bCs/>
          <w:lang w:eastAsia="zh-CN"/>
        </w:rPr>
      </w:pPr>
      <w:r>
        <w:rPr>
          <w:rFonts w:eastAsia="DengXian" w:hint="eastAsia"/>
          <w:b/>
          <w:bCs/>
          <w:lang w:eastAsia="zh-CN"/>
        </w:rPr>
        <w:t>P</w:t>
      </w:r>
      <w:r>
        <w:rPr>
          <w:rFonts w:eastAsia="DengXian"/>
          <w:b/>
          <w:bCs/>
          <w:lang w:eastAsia="zh-CN"/>
        </w:rPr>
        <w:t xml:space="preserve">roposal </w:t>
      </w:r>
      <w:r w:rsidR="00A37DC6">
        <w:rPr>
          <w:rFonts w:eastAsia="DengXian"/>
          <w:b/>
          <w:bCs/>
          <w:lang w:eastAsia="zh-CN"/>
        </w:rPr>
        <w:t>2</w:t>
      </w:r>
      <w:r>
        <w:rPr>
          <w:rFonts w:eastAsia="DengXian"/>
          <w:b/>
          <w:bCs/>
          <w:lang w:eastAsia="zh-CN"/>
        </w:rPr>
        <w:t xml:space="preserve">: </w:t>
      </w:r>
      <w:r>
        <w:rPr>
          <w:rFonts w:eastAsia="DengXian" w:hint="eastAsia"/>
          <w:b/>
          <w:bCs/>
          <w:lang w:eastAsia="zh-CN"/>
        </w:rPr>
        <w:t>If</w:t>
      </w:r>
      <w:r>
        <w:rPr>
          <w:rFonts w:eastAsia="DengXian"/>
          <w:b/>
          <w:bCs/>
          <w:lang w:eastAsia="zh-CN"/>
        </w:rPr>
        <w:t xml:space="preserve"> </w:t>
      </w:r>
      <w:r>
        <w:rPr>
          <w:rFonts w:eastAsia="DengXian" w:hint="eastAsia"/>
          <w:b/>
          <w:bCs/>
          <w:lang w:eastAsia="zh-CN"/>
        </w:rPr>
        <w:t>Prop</w:t>
      </w:r>
      <w:r>
        <w:rPr>
          <w:rFonts w:eastAsia="DengXian"/>
          <w:b/>
          <w:bCs/>
          <w:lang w:eastAsia="zh-CN"/>
        </w:rPr>
        <w:t xml:space="preserve">osal 1 is agreed, RAN2 can </w:t>
      </w:r>
      <w:r w:rsidR="00AF04F6">
        <w:rPr>
          <w:rFonts w:eastAsia="DengXian"/>
          <w:b/>
          <w:bCs/>
          <w:lang w:eastAsia="zh-CN"/>
        </w:rPr>
        <w:t xml:space="preserve">further discuss if there is a need to divide the </w:t>
      </w:r>
      <w:r w:rsidR="00AF04F6" w:rsidRPr="00AF04F6">
        <w:rPr>
          <w:rFonts w:eastAsia="DengXian"/>
          <w:b/>
          <w:bCs/>
          <w:lang w:eastAsia="zh-CN"/>
        </w:rPr>
        <w:t xml:space="preserve">RRC specification for review into separate files (such as by section). </w:t>
      </w:r>
      <w:r w:rsidR="00AF04F6">
        <w:rPr>
          <w:rFonts w:eastAsia="DengXian"/>
          <w:b/>
          <w:bCs/>
          <w:lang w:eastAsia="zh-CN"/>
        </w:rPr>
        <w:t>In our opinion, g</w:t>
      </w:r>
      <w:r w:rsidR="00AF04F6" w:rsidRPr="00AF04F6">
        <w:rPr>
          <w:rFonts w:eastAsia="DengXian"/>
          <w:b/>
          <w:bCs/>
          <w:lang w:eastAsia="zh-CN"/>
        </w:rPr>
        <w:t>iven that an RRC issue can affect multiple sections, doing such section-based splitting</w:t>
      </w:r>
      <w:r w:rsidR="00AF04F6">
        <w:rPr>
          <w:rFonts w:eastAsia="DengXian"/>
          <w:b/>
          <w:bCs/>
          <w:lang w:eastAsia="zh-CN"/>
        </w:rPr>
        <w:t xml:space="preserve"> </w:t>
      </w:r>
      <w:r w:rsidR="00AF04F6" w:rsidRPr="00AF04F6">
        <w:rPr>
          <w:rFonts w:eastAsia="DengXian"/>
          <w:b/>
          <w:bCs/>
          <w:lang w:eastAsia="zh-CN"/>
        </w:rPr>
        <w:t>unnecessarily increase the complexity of the ASN.1 review process.</w:t>
      </w:r>
    </w:p>
    <w:bookmarkEnd w:id="5"/>
    <w:bookmarkEnd w:id="6"/>
    <w:p w14:paraId="545E843A" w14:textId="3AE18AC6" w:rsidR="00317AB2" w:rsidRPr="00166CB4" w:rsidRDefault="00317AB2" w:rsidP="009960A9">
      <w:pPr>
        <w:pStyle w:val="Heading2"/>
        <w:rPr>
          <w:rFonts w:eastAsia="SimSun"/>
          <w:lang w:eastAsia="zh-CN"/>
        </w:rPr>
      </w:pPr>
      <w:r w:rsidRPr="00166CB4">
        <w:rPr>
          <w:rFonts w:eastAsia="SimSun"/>
          <w:lang w:eastAsia="zh-CN"/>
        </w:rPr>
        <w:t>2.2</w:t>
      </w:r>
      <w:r w:rsidRPr="00166CB4">
        <w:rPr>
          <w:rFonts w:eastAsia="SimSun"/>
          <w:lang w:eastAsia="zh-CN"/>
        </w:rPr>
        <w:tab/>
      </w:r>
      <w:r w:rsidR="00303190" w:rsidRPr="00166CB4">
        <w:rPr>
          <w:rFonts w:eastAsia="SimSun"/>
          <w:lang w:eastAsia="zh-CN"/>
        </w:rPr>
        <w:t>Review organization</w:t>
      </w:r>
    </w:p>
    <w:p w14:paraId="7E830E3F" w14:textId="5E50C53D" w:rsidR="00166CB4" w:rsidRDefault="00166CB4" w:rsidP="00303190">
      <w:pPr>
        <w:rPr>
          <w:rFonts w:eastAsia="SimSun"/>
          <w:lang w:eastAsia="zh-CN"/>
        </w:rPr>
      </w:pPr>
      <w:r w:rsidRPr="00166CB4">
        <w:rPr>
          <w:rFonts w:eastAsia="SimSun"/>
          <w:lang w:eastAsia="zh-CN"/>
        </w:rPr>
        <w:t xml:space="preserve">RAN2#131, in August 2025, will agree the Rel-19 WI CRs. If there are short post-meeting email discussions for this, </w:t>
      </w:r>
      <w:r w:rsidRPr="00C47E61">
        <w:rPr>
          <w:rFonts w:eastAsia="SimSun"/>
          <w:b/>
          <w:bCs/>
          <w:lang w:eastAsia="zh-CN"/>
        </w:rPr>
        <w:t xml:space="preserve">the agreed </w:t>
      </w:r>
      <w:r w:rsidR="00C47E61">
        <w:rPr>
          <w:rFonts w:eastAsia="SimSun"/>
          <w:b/>
          <w:bCs/>
          <w:lang w:eastAsia="zh-CN"/>
        </w:rPr>
        <w:t xml:space="preserve">Rel-19 </w:t>
      </w:r>
      <w:r w:rsidRPr="00C47E61">
        <w:rPr>
          <w:rFonts w:eastAsia="SimSun"/>
          <w:b/>
          <w:bCs/>
          <w:lang w:eastAsia="zh-CN"/>
        </w:rPr>
        <w:t>CRs may be available on September 5th</w:t>
      </w:r>
      <w:r w:rsidRPr="00166CB4">
        <w:rPr>
          <w:rFonts w:eastAsia="SimSun"/>
          <w:lang w:eastAsia="zh-CN"/>
        </w:rPr>
        <w:t>.</w:t>
      </w:r>
      <w:r>
        <w:rPr>
          <w:rFonts w:eastAsia="SimSun"/>
          <w:lang w:eastAsia="zh-CN"/>
        </w:rPr>
        <w:t xml:space="preserve"> </w:t>
      </w:r>
      <w:r w:rsidR="00C47E61">
        <w:rPr>
          <w:rFonts w:eastAsia="SimSun"/>
          <w:lang w:eastAsia="zh-CN"/>
        </w:rPr>
        <w:t xml:space="preserve">At </w:t>
      </w:r>
      <w:r w:rsidR="000F51A7">
        <w:rPr>
          <w:rFonts w:eastAsia="SimSun"/>
          <w:lang w:eastAsia="zh-CN"/>
        </w:rPr>
        <w:t>t</w:t>
      </w:r>
      <w:r w:rsidR="00C47E61">
        <w:rPr>
          <w:rFonts w:eastAsia="SimSun"/>
          <w:lang w:eastAsia="zh-CN"/>
        </w:rPr>
        <w:t xml:space="preserve">his point, there are </w:t>
      </w:r>
      <w:r w:rsidRPr="00C47E61">
        <w:rPr>
          <w:rFonts w:eastAsia="SimSun"/>
          <w:b/>
          <w:bCs/>
          <w:lang w:eastAsia="zh-CN"/>
        </w:rPr>
        <w:t>4 weeks</w:t>
      </w:r>
      <w:r w:rsidR="00C47E61" w:rsidRPr="00C47E61">
        <w:rPr>
          <w:rFonts w:eastAsia="SimSun"/>
          <w:b/>
          <w:bCs/>
          <w:lang w:eastAsia="zh-CN"/>
        </w:rPr>
        <w:t xml:space="preserve"> until the October meeting submission deadline</w:t>
      </w:r>
      <w:r w:rsidR="00C47E61">
        <w:rPr>
          <w:rFonts w:eastAsia="SimSun"/>
          <w:b/>
          <w:bCs/>
          <w:lang w:eastAsia="zh-CN"/>
        </w:rPr>
        <w:t>.</w:t>
      </w:r>
    </w:p>
    <w:p w14:paraId="58F384D7" w14:textId="2C36E920" w:rsidR="00166CB4" w:rsidRPr="00166CB4" w:rsidRDefault="00166CB4" w:rsidP="00303190">
      <w:pPr>
        <w:rPr>
          <w:rFonts w:eastAsia="SimSun"/>
          <w:lang w:eastAsia="zh-CN"/>
        </w:rPr>
      </w:pPr>
      <w:r w:rsidRPr="00166CB4">
        <w:rPr>
          <w:rFonts w:eastAsia="SimSun"/>
          <w:lang w:eastAsia="zh-CN"/>
        </w:rPr>
        <w:t>For the ASN.1 review process to be most useful</w:t>
      </w:r>
      <w:r>
        <w:rPr>
          <w:rFonts w:eastAsia="SimSun"/>
          <w:lang w:eastAsia="zh-CN"/>
        </w:rPr>
        <w:t>, there should be the following steps:</w:t>
      </w:r>
    </w:p>
    <w:p w14:paraId="59BA90C1" w14:textId="648C8A5D" w:rsidR="00166CB4" w:rsidRPr="00166CB4" w:rsidRDefault="00166CB4" w:rsidP="00166CB4">
      <w:pPr>
        <w:pStyle w:val="B1"/>
        <w:rPr>
          <w:rFonts w:eastAsia="SimSun"/>
          <w:lang w:eastAsia="zh-CN"/>
        </w:rPr>
      </w:pPr>
      <w:r>
        <w:rPr>
          <w:rFonts w:eastAsia="SimSun"/>
          <w:lang w:eastAsia="zh-CN"/>
        </w:rPr>
        <w:t>step 1)</w:t>
      </w:r>
      <w:r w:rsidRPr="00166CB4">
        <w:rPr>
          <w:rFonts w:eastAsia="SimSun"/>
          <w:lang w:eastAsia="zh-CN"/>
        </w:rPr>
        <w:tab/>
        <w:t>companies should have sufficient time to enter comments;</w:t>
      </w:r>
    </w:p>
    <w:p w14:paraId="09B8E4BD" w14:textId="0CEE74CD" w:rsidR="00166CB4" w:rsidRPr="00166CB4" w:rsidRDefault="00166CB4" w:rsidP="00166CB4">
      <w:pPr>
        <w:pStyle w:val="B1"/>
        <w:rPr>
          <w:rFonts w:eastAsia="SimSun"/>
          <w:lang w:eastAsia="zh-CN"/>
        </w:rPr>
      </w:pPr>
      <w:r>
        <w:rPr>
          <w:rFonts w:eastAsia="SimSun"/>
          <w:lang w:eastAsia="zh-CN"/>
        </w:rPr>
        <w:t>step 2)</w:t>
      </w:r>
      <w:r w:rsidRPr="00166CB4">
        <w:rPr>
          <w:rFonts w:eastAsia="SimSun"/>
          <w:lang w:eastAsia="zh-CN"/>
        </w:rPr>
        <w:tab/>
        <w:t>the rapporteurs (RRC C</w:t>
      </w:r>
      <w:r w:rsidR="00C47E61">
        <w:rPr>
          <w:rFonts w:eastAsia="SimSun"/>
          <w:lang w:eastAsia="zh-CN"/>
        </w:rPr>
        <w:t>R</w:t>
      </w:r>
      <w:r w:rsidRPr="00166CB4">
        <w:rPr>
          <w:rFonts w:eastAsia="SimSun"/>
          <w:lang w:eastAsia="zh-CN"/>
        </w:rPr>
        <w:t xml:space="preserve"> and specification) should have sufficient time to review the comments, propose to agree/reject/assign companies responsible to coordinate specific issues before the October meeting</w:t>
      </w:r>
    </w:p>
    <w:p w14:paraId="69914C2D" w14:textId="1EF46803" w:rsidR="00C47E61" w:rsidRDefault="00166CB4" w:rsidP="00C47E61">
      <w:pPr>
        <w:pStyle w:val="B1"/>
        <w:rPr>
          <w:rFonts w:eastAsia="SimSun"/>
          <w:lang w:eastAsia="zh-CN"/>
        </w:rPr>
      </w:pPr>
      <w:r>
        <w:rPr>
          <w:rFonts w:eastAsia="SimSun"/>
          <w:lang w:eastAsia="zh-CN"/>
        </w:rPr>
        <w:t>step 3)</w:t>
      </w:r>
      <w:r w:rsidRPr="00166CB4">
        <w:rPr>
          <w:rFonts w:eastAsia="SimSun"/>
          <w:lang w:eastAsia="zh-CN"/>
        </w:rPr>
        <w:tab/>
        <w:t xml:space="preserve">companies should have sufficient time to coordinate before documents are </w:t>
      </w:r>
      <w:r>
        <w:rPr>
          <w:rFonts w:eastAsia="SimSun"/>
          <w:lang w:eastAsia="zh-CN"/>
        </w:rPr>
        <w:t xml:space="preserve">to be </w:t>
      </w:r>
      <w:r w:rsidRPr="00166CB4">
        <w:rPr>
          <w:rFonts w:eastAsia="SimSun"/>
          <w:lang w:eastAsia="zh-CN"/>
        </w:rPr>
        <w:t>submitted to the meeting, on October 5th.</w:t>
      </w:r>
    </w:p>
    <w:p w14:paraId="4E2F5047" w14:textId="31AA5302" w:rsidR="00C47E61" w:rsidRDefault="00C47E61" w:rsidP="00303190">
      <w:pPr>
        <w:rPr>
          <w:rFonts w:eastAsia="SimSun"/>
          <w:lang w:eastAsia="zh-CN"/>
        </w:rPr>
      </w:pPr>
      <w:r>
        <w:rPr>
          <w:rFonts w:eastAsia="SimSun"/>
          <w:lang w:eastAsia="zh-CN"/>
        </w:rPr>
        <w:t>If some draft merged specification can be produced and ready by September 12th, the following allocation would be possible:</w:t>
      </w:r>
    </w:p>
    <w:p w14:paraId="6D155557" w14:textId="0E7B3ABF" w:rsidR="00C47E61" w:rsidRDefault="00C47E61" w:rsidP="00C47E61">
      <w:pPr>
        <w:pStyle w:val="B1"/>
        <w:rPr>
          <w:rFonts w:eastAsia="SimSun"/>
          <w:lang w:eastAsia="zh-CN"/>
        </w:rPr>
      </w:pPr>
      <w:r>
        <w:rPr>
          <w:rFonts w:eastAsia="SimSun"/>
          <w:lang w:eastAsia="zh-CN"/>
        </w:rPr>
        <w:t>-</w:t>
      </w:r>
      <w:r>
        <w:rPr>
          <w:rFonts w:eastAsia="SimSun"/>
          <w:lang w:eastAsia="zh-CN"/>
        </w:rPr>
        <w:tab/>
        <w:t>step 1: 1 weeks</w:t>
      </w:r>
    </w:p>
    <w:p w14:paraId="72821401" w14:textId="6DB0F957" w:rsidR="00C47E61" w:rsidRDefault="00C47E61" w:rsidP="00C47E61">
      <w:pPr>
        <w:pStyle w:val="B1"/>
        <w:rPr>
          <w:rFonts w:eastAsia="SimSun"/>
          <w:lang w:eastAsia="zh-CN"/>
        </w:rPr>
      </w:pPr>
      <w:r>
        <w:rPr>
          <w:rFonts w:eastAsia="SimSun"/>
          <w:lang w:eastAsia="zh-CN"/>
        </w:rPr>
        <w:t>-</w:t>
      </w:r>
      <w:r>
        <w:rPr>
          <w:rFonts w:eastAsia="SimSun"/>
          <w:lang w:eastAsia="zh-CN"/>
        </w:rPr>
        <w:tab/>
        <w:t>step 2: 3 days</w:t>
      </w:r>
    </w:p>
    <w:p w14:paraId="1A39970B" w14:textId="5E470DD0" w:rsidR="00C47E61" w:rsidRDefault="00C47E61" w:rsidP="00C47E61">
      <w:pPr>
        <w:pStyle w:val="B1"/>
        <w:rPr>
          <w:rFonts w:eastAsia="SimSun"/>
          <w:lang w:eastAsia="zh-CN"/>
        </w:rPr>
      </w:pPr>
      <w:r>
        <w:rPr>
          <w:rFonts w:eastAsia="SimSun"/>
          <w:lang w:eastAsia="zh-CN"/>
        </w:rPr>
        <w:t>-</w:t>
      </w:r>
      <w:r>
        <w:rPr>
          <w:rFonts w:eastAsia="SimSun"/>
          <w:lang w:eastAsia="zh-CN"/>
        </w:rPr>
        <w:tab/>
        <w:t>step 3: 1 week + 2 days</w:t>
      </w:r>
    </w:p>
    <w:p w14:paraId="2C1AC9EE" w14:textId="74955616" w:rsidR="00593231" w:rsidRDefault="00C47E61" w:rsidP="00303190">
      <w:pPr>
        <w:rPr>
          <w:rFonts w:eastAsia="SimSun"/>
          <w:lang w:eastAsia="zh-CN"/>
        </w:rPr>
      </w:pPr>
      <w:r>
        <w:rPr>
          <w:rFonts w:eastAsia="SimSun"/>
          <w:lang w:eastAsia="zh-CN"/>
        </w:rPr>
        <w:t xml:space="preserve">Nevertheless, </w:t>
      </w:r>
      <w:r w:rsidR="00593231">
        <w:rPr>
          <w:rFonts w:eastAsia="SimSun"/>
          <w:lang w:eastAsia="zh-CN"/>
        </w:rPr>
        <w:t xml:space="preserve">it is a bit difficult to </w:t>
      </w:r>
      <w:r w:rsidR="000F51A7">
        <w:rPr>
          <w:rFonts w:eastAsia="SimSun"/>
          <w:lang w:eastAsia="zh-CN"/>
        </w:rPr>
        <w:t>predict</w:t>
      </w:r>
      <w:r w:rsidR="00593231">
        <w:rPr>
          <w:rFonts w:eastAsia="SimSun"/>
          <w:lang w:eastAsia="zh-CN"/>
        </w:rPr>
        <w:t xml:space="preserve"> how </w:t>
      </w:r>
      <w:r w:rsidR="000F51A7">
        <w:rPr>
          <w:rFonts w:eastAsia="SimSun"/>
          <w:lang w:eastAsia="zh-CN"/>
        </w:rPr>
        <w:t xml:space="preserve">much time each step will have. For example, </w:t>
      </w:r>
      <w:r>
        <w:rPr>
          <w:rFonts w:eastAsia="SimSun"/>
          <w:lang w:eastAsia="zh-CN"/>
        </w:rPr>
        <w:t>if there is any issue to produce the specification,</w:t>
      </w:r>
      <w:r w:rsidR="00593231">
        <w:rPr>
          <w:rFonts w:eastAsia="SimSun"/>
          <w:lang w:eastAsia="zh-CN"/>
        </w:rPr>
        <w:t xml:space="preserve"> such times could be reduced. </w:t>
      </w:r>
    </w:p>
    <w:p w14:paraId="20D12073" w14:textId="0EFB6ABE" w:rsidR="00C47E61" w:rsidRDefault="00593231" w:rsidP="00303190">
      <w:pPr>
        <w:rPr>
          <w:rFonts w:eastAsia="SimSun"/>
          <w:lang w:eastAsia="zh-CN"/>
        </w:rPr>
      </w:pPr>
      <w:r>
        <w:rPr>
          <w:rFonts w:eastAsia="SimSun"/>
          <w:lang w:eastAsia="zh-CN"/>
        </w:rPr>
        <w:t>Therefore, we have the following suggestion:</w:t>
      </w:r>
    </w:p>
    <w:p w14:paraId="05FAE07B" w14:textId="1E71C48F" w:rsidR="00593231" w:rsidRPr="00593231" w:rsidRDefault="00593231" w:rsidP="00303190">
      <w:pPr>
        <w:rPr>
          <w:rFonts w:eastAsia="SimSun"/>
          <w:b/>
          <w:bCs/>
          <w:lang w:eastAsia="zh-CN"/>
        </w:rPr>
      </w:pPr>
      <w:r w:rsidRPr="00593231">
        <w:rPr>
          <w:rFonts w:eastAsia="SimSun"/>
          <w:b/>
          <w:bCs/>
          <w:lang w:eastAsia="zh-CN"/>
        </w:rPr>
        <w:t xml:space="preserve">Proposal </w:t>
      </w:r>
      <w:r w:rsidR="00A37DC6">
        <w:rPr>
          <w:rFonts w:eastAsia="SimSun"/>
          <w:b/>
          <w:bCs/>
          <w:lang w:eastAsia="zh-CN"/>
        </w:rPr>
        <w:t>3</w:t>
      </w:r>
      <w:r w:rsidRPr="00593231">
        <w:rPr>
          <w:rFonts w:eastAsia="SimSun"/>
          <w:b/>
          <w:bCs/>
          <w:lang w:eastAsia="zh-CN"/>
        </w:rPr>
        <w:t>: For ASN.1 review between RAN2#131 (August) and RAN2#131bis (October</w:t>
      </w:r>
      <w:r>
        <w:rPr>
          <w:rFonts w:eastAsia="SimSun"/>
          <w:b/>
          <w:bCs/>
          <w:lang w:eastAsia="zh-CN"/>
        </w:rPr>
        <w:t>)</w:t>
      </w:r>
      <w:r w:rsidRPr="00593231">
        <w:rPr>
          <w:rFonts w:eastAsia="SimSun"/>
          <w:b/>
          <w:bCs/>
          <w:lang w:eastAsia="zh-CN"/>
        </w:rPr>
        <w:t>:</w:t>
      </w:r>
    </w:p>
    <w:p w14:paraId="03AEA10D" w14:textId="40AF5EBD" w:rsidR="00593231" w:rsidRDefault="00593231" w:rsidP="00303190">
      <w:pPr>
        <w:rPr>
          <w:rFonts w:eastAsia="SimSun"/>
          <w:b/>
          <w:bCs/>
          <w:lang w:eastAsia="zh-CN"/>
        </w:rPr>
      </w:pPr>
      <w:r w:rsidRPr="00593231">
        <w:rPr>
          <w:rFonts w:eastAsia="SimSun"/>
          <w:b/>
          <w:bCs/>
          <w:lang w:eastAsia="zh-CN"/>
        </w:rPr>
        <w:t>a)</w:t>
      </w:r>
      <w:r w:rsidRPr="00593231">
        <w:rPr>
          <w:rFonts w:eastAsia="SimSun"/>
          <w:b/>
          <w:bCs/>
          <w:lang w:eastAsia="zh-CN"/>
        </w:rPr>
        <w:tab/>
        <w:t>Start review on agreed RRC CRs on September 8</w:t>
      </w:r>
      <w:r w:rsidRPr="00593231">
        <w:rPr>
          <w:rFonts w:eastAsia="SimSun"/>
          <w:b/>
          <w:bCs/>
          <w:vertAlign w:val="superscript"/>
          <w:lang w:eastAsia="zh-CN"/>
        </w:rPr>
        <w:t>th</w:t>
      </w:r>
      <w:r w:rsidRPr="00593231">
        <w:rPr>
          <w:rFonts w:eastAsia="SimSun"/>
          <w:b/>
          <w:bCs/>
          <w:lang w:eastAsia="zh-CN"/>
        </w:rPr>
        <w:t xml:space="preserve"> (i.e., per agreed RRC CR)</w:t>
      </w:r>
    </w:p>
    <w:p w14:paraId="22D25739" w14:textId="445903DE" w:rsidR="006C694A" w:rsidRPr="006C694A" w:rsidRDefault="006C694A" w:rsidP="00303190">
      <w:pPr>
        <w:rPr>
          <w:rFonts w:eastAsia="SimSun"/>
          <w:b/>
          <w:bCs/>
          <w:lang w:eastAsia="zh-CN"/>
        </w:rPr>
      </w:pPr>
      <w:r w:rsidRPr="006C694A">
        <w:rPr>
          <w:rFonts w:eastAsia="SimSun" w:hint="eastAsia"/>
          <w:b/>
          <w:bCs/>
          <w:lang w:eastAsia="zh-CN"/>
        </w:rPr>
        <w:t>b</w:t>
      </w:r>
      <w:r>
        <w:rPr>
          <w:rFonts w:eastAsia="SimSun"/>
          <w:b/>
          <w:bCs/>
          <w:lang w:eastAsia="zh-CN"/>
        </w:rPr>
        <w:t xml:space="preserve">) Companies should submit their comments using the formal ASN.1 </w:t>
      </w:r>
      <w:r w:rsidR="00804C23">
        <w:rPr>
          <w:rFonts w:eastAsia="SimSun"/>
          <w:b/>
          <w:bCs/>
          <w:lang w:eastAsia="zh-CN"/>
        </w:rPr>
        <w:t xml:space="preserve">review </w:t>
      </w:r>
      <w:r>
        <w:rPr>
          <w:rFonts w:eastAsia="SimSun"/>
          <w:b/>
          <w:bCs/>
          <w:lang w:eastAsia="zh-CN"/>
        </w:rPr>
        <w:t>format (e.g. using RIL numbers and putting comments in a separate table at the end of the document).</w:t>
      </w:r>
    </w:p>
    <w:p w14:paraId="704E9EE7" w14:textId="5582000F" w:rsidR="00593231" w:rsidRPr="00593231" w:rsidRDefault="006C694A" w:rsidP="00593231">
      <w:pPr>
        <w:rPr>
          <w:rFonts w:eastAsia="SimSun"/>
          <w:b/>
          <w:bCs/>
          <w:lang w:eastAsia="zh-CN"/>
        </w:rPr>
      </w:pPr>
      <w:r>
        <w:rPr>
          <w:rFonts w:eastAsia="SimSun"/>
          <w:b/>
          <w:bCs/>
          <w:lang w:eastAsia="zh-CN"/>
        </w:rPr>
        <w:t>c</w:t>
      </w:r>
      <w:r w:rsidR="00593231" w:rsidRPr="00593231">
        <w:rPr>
          <w:rFonts w:eastAsia="SimSun"/>
          <w:b/>
          <w:bCs/>
          <w:lang w:eastAsia="zh-CN"/>
        </w:rPr>
        <w:t>)</w:t>
      </w:r>
      <w:r w:rsidR="00593231" w:rsidRPr="00593231">
        <w:rPr>
          <w:rFonts w:eastAsia="SimSun"/>
          <w:b/>
          <w:bCs/>
          <w:lang w:eastAsia="zh-CN"/>
        </w:rPr>
        <w:tab/>
        <w:t>RRC CR rapporteurs move comments to the merged Rel-19 TS 38.331 (draft</w:t>
      </w:r>
      <w:r w:rsidR="00593231">
        <w:rPr>
          <w:rFonts w:eastAsia="SimSun"/>
          <w:b/>
          <w:bCs/>
          <w:lang w:eastAsia="zh-CN"/>
        </w:rPr>
        <w:t xml:space="preserve"> or </w:t>
      </w:r>
      <w:r w:rsidR="00593231" w:rsidRPr="00593231">
        <w:rPr>
          <w:rFonts w:eastAsia="SimSun"/>
          <w:b/>
          <w:bCs/>
          <w:lang w:eastAsia="zh-CN"/>
        </w:rPr>
        <w:t>final, TBD) when available</w:t>
      </w:r>
    </w:p>
    <w:p w14:paraId="27FB21F5" w14:textId="2014773D" w:rsidR="00593231" w:rsidRPr="00593231" w:rsidRDefault="00593231" w:rsidP="00593231">
      <w:pPr>
        <w:rPr>
          <w:rFonts w:eastAsia="SimSun"/>
          <w:b/>
          <w:bCs/>
          <w:lang w:eastAsia="zh-CN"/>
        </w:rPr>
      </w:pPr>
      <w:r w:rsidRPr="00593231">
        <w:rPr>
          <w:rFonts w:eastAsia="SimSun"/>
          <w:b/>
          <w:bCs/>
          <w:lang w:eastAsia="zh-CN"/>
        </w:rPr>
        <w:t xml:space="preserve">The exact timing of </w:t>
      </w:r>
      <w:r w:rsidR="006C694A">
        <w:rPr>
          <w:rFonts w:eastAsia="SimSun"/>
          <w:b/>
          <w:bCs/>
          <w:lang w:eastAsia="zh-CN"/>
        </w:rPr>
        <w:t>c</w:t>
      </w:r>
      <w:r w:rsidRPr="00593231">
        <w:rPr>
          <w:rFonts w:eastAsia="SimSun"/>
          <w:b/>
          <w:bCs/>
          <w:lang w:eastAsia="zh-CN"/>
        </w:rPr>
        <w:t>) can be adjusted according to practical feasibility.</w:t>
      </w:r>
    </w:p>
    <w:p w14:paraId="4A60743C" w14:textId="762A55B8" w:rsidR="00164C49" w:rsidRPr="00166CB4"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166CB4">
        <w:rPr>
          <w:rFonts w:ascii="Arial" w:eastAsia="Malgun Gothic" w:hAnsi="Arial"/>
          <w:sz w:val="36"/>
          <w:lang w:eastAsia="de-DE"/>
        </w:rPr>
        <w:t>3</w:t>
      </w:r>
      <w:r w:rsidRPr="00166CB4">
        <w:rPr>
          <w:rFonts w:ascii="Arial" w:eastAsia="Malgun Gothic" w:hAnsi="Arial"/>
          <w:sz w:val="36"/>
          <w:lang w:eastAsia="de-DE"/>
        </w:rPr>
        <w:tab/>
        <w:t>Conclusion</w:t>
      </w:r>
    </w:p>
    <w:p w14:paraId="7157FE2E" w14:textId="79EDB6CC" w:rsidR="00164C49" w:rsidRPr="00166CB4" w:rsidRDefault="00A3724F">
      <w:pPr>
        <w:textAlignment w:val="auto"/>
        <w:rPr>
          <w:lang w:eastAsia="en-GB"/>
        </w:rPr>
      </w:pPr>
      <w:r w:rsidRPr="00166CB4">
        <w:rPr>
          <w:lang w:eastAsia="en-GB"/>
        </w:rPr>
        <w:t xml:space="preserve">This contribution makes the following </w:t>
      </w:r>
      <w:r w:rsidR="00E5729F">
        <w:rPr>
          <w:lang w:eastAsia="en-GB"/>
        </w:rPr>
        <w:t xml:space="preserve">observations and </w:t>
      </w:r>
      <w:r w:rsidRPr="00166CB4">
        <w:rPr>
          <w:lang w:eastAsia="en-GB"/>
        </w:rPr>
        <w:t>proposals:</w:t>
      </w:r>
    </w:p>
    <w:p w14:paraId="3936F6BF" w14:textId="77777777" w:rsidR="00B96335" w:rsidRDefault="00B96335" w:rsidP="00B96335">
      <w:pPr>
        <w:rPr>
          <w:rFonts w:eastAsia="DengXian"/>
          <w:b/>
          <w:lang w:eastAsia="zh-CN"/>
        </w:rPr>
      </w:pPr>
      <w:r w:rsidRPr="0003314E">
        <w:rPr>
          <w:rFonts w:eastAsia="DengXian" w:hint="eastAsia"/>
          <w:b/>
          <w:lang w:eastAsia="zh-CN"/>
        </w:rPr>
        <w:t>O</w:t>
      </w:r>
      <w:r w:rsidRPr="0003314E">
        <w:rPr>
          <w:rFonts w:eastAsia="DengXian"/>
          <w:b/>
          <w:lang w:eastAsia="zh-CN"/>
        </w:rPr>
        <w:t>bservation 1</w:t>
      </w:r>
      <w:r>
        <w:rPr>
          <w:rFonts w:eastAsia="DengXian"/>
          <w:b/>
          <w:lang w:eastAsia="zh-CN"/>
        </w:rPr>
        <w:t>a</w:t>
      </w:r>
      <w:r w:rsidRPr="0003314E">
        <w:rPr>
          <w:rFonts w:eastAsia="DengXian"/>
          <w:b/>
          <w:lang w:eastAsia="zh-CN"/>
        </w:rPr>
        <w:t xml:space="preserve">: There is a large performance difference between </w:t>
      </w:r>
      <w:r>
        <w:rPr>
          <w:rFonts w:eastAsia="DengXian"/>
          <w:b/>
          <w:lang w:eastAsia="zh-CN"/>
        </w:rPr>
        <w:t>re</w:t>
      </w:r>
      <w:r w:rsidRPr="0003314E">
        <w:rPr>
          <w:rFonts w:eastAsia="DengXian"/>
          <w:b/>
          <w:lang w:eastAsia="zh-CN"/>
        </w:rPr>
        <w:t>viewing TS 38.331 in "draft view" and in "print layout"</w:t>
      </w:r>
      <w:r>
        <w:rPr>
          <w:rFonts w:eastAsia="DengXian"/>
          <w:b/>
          <w:lang w:eastAsia="zh-CN"/>
        </w:rPr>
        <w:t xml:space="preserve"> in MS word. U</w:t>
      </w:r>
      <w:r w:rsidRPr="0003314E">
        <w:rPr>
          <w:rFonts w:eastAsia="DengXian"/>
          <w:b/>
          <w:lang w:eastAsia="zh-CN"/>
        </w:rPr>
        <w:t>sing only "draft view" can largely reduce how frequently/long MS word is freezing.</w:t>
      </w:r>
    </w:p>
    <w:p w14:paraId="0CA4D4E8" w14:textId="77777777" w:rsidR="00B96335" w:rsidRPr="0003314E" w:rsidRDefault="00B96335" w:rsidP="00B96335">
      <w:pPr>
        <w:rPr>
          <w:rFonts w:eastAsia="DengXian"/>
          <w:b/>
          <w:lang w:eastAsia="zh-CN"/>
        </w:rPr>
      </w:pPr>
      <w:r>
        <w:rPr>
          <w:rFonts w:eastAsia="DengXian" w:hint="eastAsia"/>
          <w:b/>
          <w:lang w:eastAsia="zh-CN"/>
        </w:rPr>
        <w:t>O</w:t>
      </w:r>
      <w:r>
        <w:rPr>
          <w:rFonts w:eastAsia="DengXian"/>
          <w:b/>
          <w:lang w:eastAsia="zh-CN"/>
        </w:rPr>
        <w:t xml:space="preserve">bservation 1b: In MS word </w:t>
      </w:r>
      <w:r w:rsidRPr="0003314E">
        <w:rPr>
          <w:rFonts w:eastAsia="DengXian"/>
          <w:b/>
          <w:lang w:eastAsia="zh-CN"/>
        </w:rPr>
        <w:t>"draft view"</w:t>
      </w:r>
      <w:r>
        <w:rPr>
          <w:rFonts w:eastAsia="DengXian"/>
          <w:b/>
          <w:lang w:eastAsia="zh-CN"/>
        </w:rPr>
        <w:t xml:space="preserve">, </w:t>
      </w:r>
      <w:r w:rsidRPr="0003314E">
        <w:rPr>
          <w:rFonts w:eastAsia="DengXian"/>
          <w:b/>
          <w:lang w:eastAsia="zh-CN"/>
        </w:rPr>
        <w:t>with pointers in bubble comments</w:t>
      </w:r>
      <w:r>
        <w:rPr>
          <w:rFonts w:eastAsia="DengXian"/>
          <w:b/>
          <w:lang w:eastAsia="zh-CN"/>
        </w:rPr>
        <w:t>,</w:t>
      </w:r>
      <w:r w:rsidRPr="0003314E">
        <w:rPr>
          <w:rFonts w:eastAsia="DengXian"/>
          <w:b/>
          <w:lang w:eastAsia="zh-CN"/>
        </w:rPr>
        <w:t xml:space="preserve"> issue numbers and hyperlinks are not visible;</w:t>
      </w:r>
      <w:r w:rsidRPr="0003314E">
        <w:t xml:space="preserve"> </w:t>
      </w:r>
      <w:r w:rsidRPr="0003314E">
        <w:rPr>
          <w:rFonts w:eastAsia="DengXian"/>
          <w:b/>
          <w:lang w:eastAsia="zh-CN"/>
        </w:rPr>
        <w:t>with pointers in the text</w:t>
      </w:r>
      <w:r>
        <w:rPr>
          <w:rFonts w:eastAsia="DengXian"/>
          <w:b/>
          <w:lang w:eastAsia="zh-CN"/>
        </w:rPr>
        <w:t>,</w:t>
      </w:r>
      <w:r w:rsidRPr="0003314E">
        <w:rPr>
          <w:rFonts w:eastAsia="DengXian"/>
          <w:b/>
          <w:lang w:eastAsia="zh-CN"/>
        </w:rPr>
        <w:t xml:space="preserve"> issue numbers are easy to see and</w:t>
      </w:r>
      <w:r>
        <w:rPr>
          <w:rFonts w:eastAsia="DengXian"/>
          <w:b/>
          <w:lang w:eastAsia="zh-CN"/>
        </w:rPr>
        <w:t xml:space="preserve"> </w:t>
      </w:r>
      <w:r w:rsidRPr="0003314E">
        <w:rPr>
          <w:rFonts w:eastAsia="DengXian"/>
          <w:b/>
          <w:lang w:eastAsia="zh-CN"/>
        </w:rPr>
        <w:t>hyperlinks are visible and can be followed</w:t>
      </w:r>
      <w:r>
        <w:rPr>
          <w:rFonts w:eastAsia="DengXian"/>
          <w:b/>
          <w:lang w:eastAsia="zh-CN"/>
        </w:rPr>
        <w:t>.</w:t>
      </w:r>
    </w:p>
    <w:p w14:paraId="4EAA6639" w14:textId="56FA18F1" w:rsidR="00922931" w:rsidRPr="00166CB4" w:rsidRDefault="00922931" w:rsidP="00922931">
      <w:pPr>
        <w:rPr>
          <w:rFonts w:eastAsia="MS Mincho"/>
          <w:b/>
          <w:bCs/>
        </w:rPr>
      </w:pPr>
      <w:r w:rsidRPr="00166CB4">
        <w:rPr>
          <w:rFonts w:eastAsia="MS Mincho"/>
          <w:b/>
          <w:bCs/>
        </w:rPr>
        <w:t xml:space="preserve">Proposal 1: If comments are at the end of the word file, the </w:t>
      </w:r>
      <w:r>
        <w:rPr>
          <w:rFonts w:eastAsia="MS Mincho"/>
          <w:b/>
          <w:bCs/>
        </w:rPr>
        <w:t xml:space="preserve">corresponding </w:t>
      </w:r>
      <w:r w:rsidRPr="00166CB4">
        <w:rPr>
          <w:rFonts w:eastAsia="MS Mincho"/>
          <w:b/>
          <w:bCs/>
        </w:rPr>
        <w:t xml:space="preserve">"pointer" to each issue (issue number and/or hyperlink) is </w:t>
      </w:r>
      <w:r>
        <w:rPr>
          <w:rFonts w:eastAsia="MS Mincho"/>
          <w:b/>
          <w:bCs/>
        </w:rPr>
        <w:t xml:space="preserve">placed </w:t>
      </w:r>
      <w:r w:rsidRPr="00166CB4">
        <w:rPr>
          <w:rFonts w:eastAsia="MS Mincho"/>
          <w:b/>
          <w:bCs/>
        </w:rPr>
        <w:t xml:space="preserve">in the specification text </w:t>
      </w:r>
      <w:r>
        <w:rPr>
          <w:rFonts w:eastAsia="MS Mincho"/>
          <w:b/>
          <w:bCs/>
        </w:rPr>
        <w:t>instead of the</w:t>
      </w:r>
      <w:r w:rsidRPr="00166CB4">
        <w:rPr>
          <w:rFonts w:eastAsia="MS Mincho"/>
          <w:b/>
          <w:bCs/>
        </w:rPr>
        <w:t xml:space="preserve"> bubble comments to allow only using MS word "draft view".</w:t>
      </w:r>
    </w:p>
    <w:p w14:paraId="6F1C8DC6" w14:textId="47A0082C" w:rsidR="00AF04F6" w:rsidRPr="006C694A" w:rsidRDefault="00AF04F6" w:rsidP="00AF04F6">
      <w:pPr>
        <w:rPr>
          <w:rFonts w:eastAsia="DengXian"/>
          <w:b/>
          <w:bCs/>
          <w:lang w:eastAsia="zh-CN"/>
        </w:rPr>
      </w:pPr>
      <w:r>
        <w:rPr>
          <w:rFonts w:eastAsia="DengXian" w:hint="eastAsia"/>
          <w:b/>
          <w:bCs/>
          <w:lang w:eastAsia="zh-CN"/>
        </w:rPr>
        <w:lastRenderedPageBreak/>
        <w:t>P</w:t>
      </w:r>
      <w:r>
        <w:rPr>
          <w:rFonts w:eastAsia="DengXian"/>
          <w:b/>
          <w:bCs/>
          <w:lang w:eastAsia="zh-CN"/>
        </w:rPr>
        <w:t xml:space="preserve">roposal </w:t>
      </w:r>
      <w:r w:rsidR="00A37DC6">
        <w:rPr>
          <w:rFonts w:eastAsia="DengXian"/>
          <w:b/>
          <w:bCs/>
          <w:lang w:eastAsia="zh-CN"/>
        </w:rPr>
        <w:t>3</w:t>
      </w:r>
      <w:r>
        <w:rPr>
          <w:rFonts w:eastAsia="DengXian"/>
          <w:b/>
          <w:bCs/>
          <w:lang w:eastAsia="zh-CN"/>
        </w:rPr>
        <w:t xml:space="preserve">: </w:t>
      </w:r>
      <w:r>
        <w:rPr>
          <w:rFonts w:eastAsia="DengXian" w:hint="eastAsia"/>
          <w:b/>
          <w:bCs/>
          <w:lang w:eastAsia="zh-CN"/>
        </w:rPr>
        <w:t>If</w:t>
      </w:r>
      <w:r>
        <w:rPr>
          <w:rFonts w:eastAsia="DengXian"/>
          <w:b/>
          <w:bCs/>
          <w:lang w:eastAsia="zh-CN"/>
        </w:rPr>
        <w:t xml:space="preserve"> </w:t>
      </w:r>
      <w:r>
        <w:rPr>
          <w:rFonts w:eastAsia="DengXian" w:hint="eastAsia"/>
          <w:b/>
          <w:bCs/>
          <w:lang w:eastAsia="zh-CN"/>
        </w:rPr>
        <w:t>Prop</w:t>
      </w:r>
      <w:r>
        <w:rPr>
          <w:rFonts w:eastAsia="DengXian"/>
          <w:b/>
          <w:bCs/>
          <w:lang w:eastAsia="zh-CN"/>
        </w:rPr>
        <w:t xml:space="preserve">osal 1 is agreed, RAN2 can further discuss if there is a need to divide the </w:t>
      </w:r>
      <w:r w:rsidRPr="00AF04F6">
        <w:rPr>
          <w:rFonts w:eastAsia="DengXian"/>
          <w:b/>
          <w:bCs/>
          <w:lang w:eastAsia="zh-CN"/>
        </w:rPr>
        <w:t xml:space="preserve">RRC specification for review into separate files (such as by section). </w:t>
      </w:r>
      <w:r>
        <w:rPr>
          <w:rFonts w:eastAsia="DengXian"/>
          <w:b/>
          <w:bCs/>
          <w:lang w:eastAsia="zh-CN"/>
        </w:rPr>
        <w:t>In our opinion, g</w:t>
      </w:r>
      <w:r w:rsidRPr="00AF04F6">
        <w:rPr>
          <w:rFonts w:eastAsia="DengXian"/>
          <w:b/>
          <w:bCs/>
          <w:lang w:eastAsia="zh-CN"/>
        </w:rPr>
        <w:t>iven that an RRC issue can affect multiple sections, doing such section-based splitting</w:t>
      </w:r>
      <w:r>
        <w:rPr>
          <w:rFonts w:eastAsia="DengXian"/>
          <w:b/>
          <w:bCs/>
          <w:lang w:eastAsia="zh-CN"/>
        </w:rPr>
        <w:t xml:space="preserve"> </w:t>
      </w:r>
      <w:r w:rsidRPr="00AF04F6">
        <w:rPr>
          <w:rFonts w:eastAsia="DengXian"/>
          <w:b/>
          <w:bCs/>
          <w:lang w:eastAsia="zh-CN"/>
        </w:rPr>
        <w:t>unnecessarily increase the complexity of the ASN.1 review process.</w:t>
      </w:r>
    </w:p>
    <w:p w14:paraId="146C7ABE" w14:textId="30AA4D24" w:rsidR="006C694A" w:rsidRPr="00593231" w:rsidRDefault="006C694A" w:rsidP="006C694A">
      <w:pPr>
        <w:rPr>
          <w:rFonts w:eastAsia="SimSun"/>
          <w:b/>
          <w:bCs/>
          <w:lang w:eastAsia="zh-CN"/>
        </w:rPr>
      </w:pPr>
      <w:r w:rsidRPr="00593231">
        <w:rPr>
          <w:rFonts w:eastAsia="SimSun"/>
          <w:b/>
          <w:bCs/>
          <w:lang w:eastAsia="zh-CN"/>
        </w:rPr>
        <w:t xml:space="preserve">Proposal </w:t>
      </w:r>
      <w:r w:rsidR="00A37DC6">
        <w:rPr>
          <w:rFonts w:eastAsia="SimSun"/>
          <w:b/>
          <w:bCs/>
          <w:lang w:eastAsia="zh-CN"/>
        </w:rPr>
        <w:t>3</w:t>
      </w:r>
      <w:r w:rsidRPr="00593231">
        <w:rPr>
          <w:rFonts w:eastAsia="SimSun"/>
          <w:b/>
          <w:bCs/>
          <w:lang w:eastAsia="zh-CN"/>
        </w:rPr>
        <w:t>: For ASN.1 review between RAN2#131 (August) and RAN2#131bis (October</w:t>
      </w:r>
      <w:r>
        <w:rPr>
          <w:rFonts w:eastAsia="SimSun"/>
          <w:b/>
          <w:bCs/>
          <w:lang w:eastAsia="zh-CN"/>
        </w:rPr>
        <w:t>)</w:t>
      </w:r>
      <w:r w:rsidRPr="00593231">
        <w:rPr>
          <w:rFonts w:eastAsia="SimSun"/>
          <w:b/>
          <w:bCs/>
          <w:lang w:eastAsia="zh-CN"/>
        </w:rPr>
        <w:t>:</w:t>
      </w:r>
    </w:p>
    <w:p w14:paraId="20AD83BF" w14:textId="77777777" w:rsidR="006C694A" w:rsidRDefault="006C694A" w:rsidP="006C694A">
      <w:pPr>
        <w:rPr>
          <w:rFonts w:eastAsia="SimSun"/>
          <w:b/>
          <w:bCs/>
          <w:lang w:eastAsia="zh-CN"/>
        </w:rPr>
      </w:pPr>
      <w:r w:rsidRPr="00593231">
        <w:rPr>
          <w:rFonts w:eastAsia="SimSun"/>
          <w:b/>
          <w:bCs/>
          <w:lang w:eastAsia="zh-CN"/>
        </w:rPr>
        <w:t>a)</w:t>
      </w:r>
      <w:r w:rsidRPr="00593231">
        <w:rPr>
          <w:rFonts w:eastAsia="SimSun"/>
          <w:b/>
          <w:bCs/>
          <w:lang w:eastAsia="zh-CN"/>
        </w:rPr>
        <w:tab/>
        <w:t>Start review on agreed RRC CRs on September 8</w:t>
      </w:r>
      <w:r w:rsidRPr="00593231">
        <w:rPr>
          <w:rFonts w:eastAsia="SimSun"/>
          <w:b/>
          <w:bCs/>
          <w:vertAlign w:val="superscript"/>
          <w:lang w:eastAsia="zh-CN"/>
        </w:rPr>
        <w:t>th</w:t>
      </w:r>
      <w:r w:rsidRPr="00593231">
        <w:rPr>
          <w:rFonts w:eastAsia="SimSun"/>
          <w:b/>
          <w:bCs/>
          <w:lang w:eastAsia="zh-CN"/>
        </w:rPr>
        <w:t xml:space="preserve"> (i.e., per agreed RRC CR)</w:t>
      </w:r>
    </w:p>
    <w:p w14:paraId="3BA3FD1F" w14:textId="5DAD2DB0" w:rsidR="006C694A" w:rsidRPr="006C694A" w:rsidRDefault="006C694A" w:rsidP="006C694A">
      <w:pPr>
        <w:rPr>
          <w:rFonts w:eastAsia="SimSun"/>
          <w:b/>
          <w:bCs/>
          <w:lang w:eastAsia="zh-CN"/>
        </w:rPr>
      </w:pPr>
      <w:r w:rsidRPr="006C694A">
        <w:rPr>
          <w:rFonts w:eastAsia="SimSun" w:hint="eastAsia"/>
          <w:b/>
          <w:bCs/>
          <w:lang w:eastAsia="zh-CN"/>
        </w:rPr>
        <w:t>b</w:t>
      </w:r>
      <w:r>
        <w:rPr>
          <w:rFonts w:eastAsia="SimSun"/>
          <w:b/>
          <w:bCs/>
          <w:lang w:eastAsia="zh-CN"/>
        </w:rPr>
        <w:t xml:space="preserve">) Companies should submit their comments using the formal ASN.1 </w:t>
      </w:r>
      <w:r w:rsidR="00804C23">
        <w:rPr>
          <w:rFonts w:eastAsia="SimSun"/>
          <w:b/>
          <w:bCs/>
          <w:lang w:eastAsia="zh-CN"/>
        </w:rPr>
        <w:t xml:space="preserve">review </w:t>
      </w:r>
      <w:r>
        <w:rPr>
          <w:rFonts w:eastAsia="SimSun"/>
          <w:b/>
          <w:bCs/>
          <w:lang w:eastAsia="zh-CN"/>
        </w:rPr>
        <w:t>format (e.g. using RIL numbers and putting comments in a separate table at the end of the document).</w:t>
      </w:r>
    </w:p>
    <w:p w14:paraId="1D3253B9" w14:textId="77777777" w:rsidR="006C694A" w:rsidRPr="00593231" w:rsidRDefault="006C694A" w:rsidP="006C694A">
      <w:pPr>
        <w:rPr>
          <w:rFonts w:eastAsia="SimSun"/>
          <w:b/>
          <w:bCs/>
          <w:lang w:eastAsia="zh-CN"/>
        </w:rPr>
      </w:pPr>
      <w:r>
        <w:rPr>
          <w:rFonts w:eastAsia="SimSun"/>
          <w:b/>
          <w:bCs/>
          <w:lang w:eastAsia="zh-CN"/>
        </w:rPr>
        <w:t>c</w:t>
      </w:r>
      <w:r w:rsidRPr="00593231">
        <w:rPr>
          <w:rFonts w:eastAsia="SimSun"/>
          <w:b/>
          <w:bCs/>
          <w:lang w:eastAsia="zh-CN"/>
        </w:rPr>
        <w:t>)</w:t>
      </w:r>
      <w:r w:rsidRPr="00593231">
        <w:rPr>
          <w:rFonts w:eastAsia="SimSun"/>
          <w:b/>
          <w:bCs/>
          <w:lang w:eastAsia="zh-CN"/>
        </w:rPr>
        <w:tab/>
        <w:t>RRC CR rapporteurs move comments to the merged Rel-19 TS 38.331 (draft</w:t>
      </w:r>
      <w:r>
        <w:rPr>
          <w:rFonts w:eastAsia="SimSun"/>
          <w:b/>
          <w:bCs/>
          <w:lang w:eastAsia="zh-CN"/>
        </w:rPr>
        <w:t xml:space="preserve"> or </w:t>
      </w:r>
      <w:r w:rsidRPr="00593231">
        <w:rPr>
          <w:rFonts w:eastAsia="SimSun"/>
          <w:b/>
          <w:bCs/>
          <w:lang w:eastAsia="zh-CN"/>
        </w:rPr>
        <w:t>final, TBD) when available</w:t>
      </w:r>
    </w:p>
    <w:p w14:paraId="2EC2A24C" w14:textId="77777777" w:rsidR="006C694A" w:rsidRPr="00593231" w:rsidRDefault="006C694A" w:rsidP="006C694A">
      <w:pPr>
        <w:rPr>
          <w:rFonts w:eastAsia="SimSun"/>
          <w:b/>
          <w:bCs/>
          <w:lang w:eastAsia="zh-CN"/>
        </w:rPr>
      </w:pPr>
      <w:r w:rsidRPr="00593231">
        <w:rPr>
          <w:rFonts w:eastAsia="SimSun"/>
          <w:b/>
          <w:bCs/>
          <w:lang w:eastAsia="zh-CN"/>
        </w:rPr>
        <w:t xml:space="preserve">The exact timing of </w:t>
      </w:r>
      <w:r>
        <w:rPr>
          <w:rFonts w:eastAsia="SimSun"/>
          <w:b/>
          <w:bCs/>
          <w:lang w:eastAsia="zh-CN"/>
        </w:rPr>
        <w:t>c</w:t>
      </w:r>
      <w:r w:rsidRPr="00593231">
        <w:rPr>
          <w:rFonts w:eastAsia="SimSun"/>
          <w:b/>
          <w:bCs/>
          <w:lang w:eastAsia="zh-CN"/>
        </w:rPr>
        <w:t>) can be adjusted according to practical feasibility.</w:t>
      </w:r>
    </w:p>
    <w:p w14:paraId="19558A86" w14:textId="42DA53F0" w:rsidR="00367205" w:rsidRPr="00166CB4" w:rsidRDefault="00367205" w:rsidP="00593231">
      <w:pPr>
        <w:overflowPunct/>
        <w:autoSpaceDE/>
        <w:autoSpaceDN/>
        <w:adjustRightInd/>
        <w:ind w:left="420"/>
        <w:textAlignment w:val="auto"/>
        <w:rPr>
          <w:rFonts w:eastAsia="SimSun"/>
          <w:lang w:eastAsia="zh-CN"/>
        </w:rPr>
      </w:pPr>
    </w:p>
    <w:sectPr w:rsidR="00367205" w:rsidRPr="00166CB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ZTE(Wenting)" w:date="2024-02-02T16:07:00Z" w:initials="ZTE">
    <w:p w14:paraId="0A410FE7" w14:textId="59B5421D" w:rsidR="00BE5AA0" w:rsidRPr="00BE5AA0" w:rsidRDefault="00AC3E7A" w:rsidP="00BE5AA0">
      <w:pPr>
        <w:pStyle w:val="CommentText"/>
        <w:rPr>
          <w:rFonts w:eastAsia="DengXian"/>
        </w:rPr>
      </w:pPr>
      <w:hyperlink w:anchor="Z026" w:history="1">
        <w:r w:rsidR="00BE5AA0" w:rsidRPr="00BE5AA0">
          <w:rPr>
            <w:rStyle w:val="Hyperlink"/>
          </w:rPr>
          <w:t>[RIL]: Z</w:t>
        </w:r>
        <w:r w:rsidR="00BE5AA0" w:rsidRPr="00BE5AA0">
          <w:rPr>
            <w:rStyle w:val="Hyperlink"/>
            <w:rFonts w:hint="eastAsia"/>
          </w:rPr>
          <w:t>026</w:t>
        </w:r>
      </w:hyperlink>
    </w:p>
  </w:comment>
  <w:comment w:id="8" w:author="OPPO (Xue)" w:date="2024-02-02T16:07:00Z" w:initials="O">
    <w:p w14:paraId="383A4839" w14:textId="2C90AE15" w:rsidR="00BE5AA0" w:rsidRPr="00BE5AA0" w:rsidRDefault="00AC3E7A" w:rsidP="00BE5AA0">
      <w:pPr>
        <w:pStyle w:val="CommentText"/>
        <w:rPr>
          <w:rFonts w:eastAsia="DengXian"/>
        </w:rPr>
      </w:pPr>
      <w:hyperlink w:anchor="O200" w:history="1">
        <w:r w:rsidR="00BE5AA0" w:rsidRPr="00BE5AA0">
          <w:rPr>
            <w:rStyle w:val="Hyperlink"/>
            <w:b/>
          </w:rPr>
          <w:t>[RIL]</w:t>
        </w:r>
        <w:r w:rsidR="00BE5AA0" w:rsidRPr="00BE5AA0">
          <w:rPr>
            <w:rStyle w:val="Hyperlink"/>
          </w:rPr>
          <w:t>: O200</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10FE7" w15:done="0"/>
  <w15:commentEx w15:paraId="383A48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10FE7" w16cid:durableId="50549277"/>
  <w16cid:commentId w16cid:paraId="383A4839" w16cid:durableId="01A38E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4690" w14:textId="77777777" w:rsidR="00AC3E7A" w:rsidRDefault="00AC3E7A">
      <w:pPr>
        <w:spacing w:after="0"/>
      </w:pPr>
      <w:r>
        <w:separator/>
      </w:r>
    </w:p>
  </w:endnote>
  <w:endnote w:type="continuationSeparator" w:id="0">
    <w:p w14:paraId="6534DA1F" w14:textId="77777777" w:rsidR="00AC3E7A" w:rsidRDefault="00AC3E7A">
      <w:pPr>
        <w:spacing w:after="0"/>
      </w:pPr>
      <w:r>
        <w:continuationSeparator/>
      </w:r>
    </w:p>
  </w:endnote>
  <w:endnote w:type="continuationNotice" w:id="1">
    <w:p w14:paraId="2EC7954D" w14:textId="77777777" w:rsidR="00AC3E7A" w:rsidRDefault="00AC3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07DF" w14:textId="77777777" w:rsidR="00AC3E7A" w:rsidRDefault="00AC3E7A">
      <w:pPr>
        <w:spacing w:after="0"/>
      </w:pPr>
      <w:r>
        <w:separator/>
      </w:r>
    </w:p>
  </w:footnote>
  <w:footnote w:type="continuationSeparator" w:id="0">
    <w:p w14:paraId="215DA569" w14:textId="77777777" w:rsidR="00AC3E7A" w:rsidRDefault="00AC3E7A">
      <w:pPr>
        <w:spacing w:after="0"/>
      </w:pPr>
      <w:r>
        <w:continuationSeparator/>
      </w:r>
    </w:p>
  </w:footnote>
  <w:footnote w:type="continuationNotice" w:id="1">
    <w:p w14:paraId="1FF0E6EA" w14:textId="77777777" w:rsidR="00AC3E7A" w:rsidRDefault="00AC3E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00C5C"/>
    <w:multiLevelType w:val="multilevel"/>
    <w:tmpl w:val="18300C5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216A99"/>
    <w:multiLevelType w:val="hybridMultilevel"/>
    <w:tmpl w:val="14C8A318"/>
    <w:lvl w:ilvl="0" w:tplc="621EA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C50819"/>
    <w:multiLevelType w:val="hybridMultilevel"/>
    <w:tmpl w:val="2320FB04"/>
    <w:lvl w:ilvl="0" w:tplc="5F7C6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278C5"/>
    <w:multiLevelType w:val="hybridMultilevel"/>
    <w:tmpl w:val="42C00A20"/>
    <w:lvl w:ilvl="0" w:tplc="3BB05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722EB4"/>
    <w:multiLevelType w:val="hybridMultilevel"/>
    <w:tmpl w:val="3056D262"/>
    <w:lvl w:ilvl="0" w:tplc="F968D12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A33365"/>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3F5514C"/>
    <w:multiLevelType w:val="hybridMultilevel"/>
    <w:tmpl w:val="B78052B8"/>
    <w:lvl w:ilvl="0" w:tplc="DDA6B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8"/>
  </w:num>
  <w:num w:numId="3">
    <w:abstractNumId w:val="20"/>
  </w:num>
  <w:num w:numId="4">
    <w:abstractNumId w:val="19"/>
  </w:num>
  <w:num w:numId="5">
    <w:abstractNumId w:val="12"/>
  </w:num>
  <w:num w:numId="6">
    <w:abstractNumId w:val="3"/>
  </w:num>
  <w:num w:numId="7">
    <w:abstractNumId w:val="27"/>
  </w:num>
  <w:num w:numId="8">
    <w:abstractNumId w:val="26"/>
  </w:num>
  <w:num w:numId="9">
    <w:abstractNumId w:val="14"/>
  </w:num>
  <w:num w:numId="10">
    <w:abstractNumId w:val="21"/>
  </w:num>
  <w:num w:numId="11">
    <w:abstractNumId w:val="32"/>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30"/>
  </w:num>
  <w:num w:numId="17">
    <w:abstractNumId w:val="22"/>
  </w:num>
  <w:num w:numId="18">
    <w:abstractNumId w:val="28"/>
  </w:num>
  <w:num w:numId="19">
    <w:abstractNumId w:val="24"/>
  </w:num>
  <w:num w:numId="20">
    <w:abstractNumId w:val="2"/>
  </w:num>
  <w:num w:numId="21">
    <w:abstractNumId w:val="6"/>
  </w:num>
  <w:num w:numId="22">
    <w:abstractNumId w:val="5"/>
  </w:num>
  <w:num w:numId="23">
    <w:abstractNumId w:val="15"/>
  </w:num>
  <w:num w:numId="24">
    <w:abstractNumId w:val="13"/>
  </w:num>
  <w:num w:numId="25">
    <w:abstractNumId w:val="10"/>
  </w:num>
  <w:num w:numId="26">
    <w:abstractNumId w:val="11"/>
  </w:num>
  <w:num w:numId="27">
    <w:abstractNumId w:val="33"/>
  </w:num>
  <w:num w:numId="28">
    <w:abstractNumId w:val="25"/>
  </w:num>
  <w:num w:numId="29">
    <w:abstractNumId w:val="18"/>
  </w:num>
  <w:num w:numId="30">
    <w:abstractNumId w:val="16"/>
  </w:num>
  <w:num w:numId="31">
    <w:abstractNumId w:val="9"/>
  </w:num>
  <w:num w:numId="32">
    <w:abstractNumId w:val="31"/>
  </w:num>
  <w:num w:numId="33">
    <w:abstractNumId w:val="29"/>
  </w:num>
  <w:num w:numId="34">
    <w:abstractNumId w:val="23"/>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Wenting)">
    <w15:presenceInfo w15:providerId="None" w15:userId="ZTE(Wenting)"/>
  </w15:person>
  <w15:person w15:author="OPPO (Xue)">
    <w15:presenceInfo w15:providerId="None" w15:userId="OPPO (Xue)"/>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5007"/>
    <w:rsid w:val="00007649"/>
    <w:rsid w:val="00007FC8"/>
    <w:rsid w:val="00010A64"/>
    <w:rsid w:val="00011F99"/>
    <w:rsid w:val="00012BD8"/>
    <w:rsid w:val="000147C0"/>
    <w:rsid w:val="00016A07"/>
    <w:rsid w:val="00022DFB"/>
    <w:rsid w:val="00030F70"/>
    <w:rsid w:val="0003314E"/>
    <w:rsid w:val="0003657C"/>
    <w:rsid w:val="000369CE"/>
    <w:rsid w:val="00037587"/>
    <w:rsid w:val="000377BF"/>
    <w:rsid w:val="00044F6F"/>
    <w:rsid w:val="00046051"/>
    <w:rsid w:val="00047E08"/>
    <w:rsid w:val="00055D39"/>
    <w:rsid w:val="00057667"/>
    <w:rsid w:val="00061EE0"/>
    <w:rsid w:val="0006365A"/>
    <w:rsid w:val="00063ED8"/>
    <w:rsid w:val="0006599E"/>
    <w:rsid w:val="00067EC1"/>
    <w:rsid w:val="000706AA"/>
    <w:rsid w:val="0008261B"/>
    <w:rsid w:val="000A4E60"/>
    <w:rsid w:val="000A5AAE"/>
    <w:rsid w:val="000B0BE2"/>
    <w:rsid w:val="000B6B7E"/>
    <w:rsid w:val="000C7FD6"/>
    <w:rsid w:val="000D3708"/>
    <w:rsid w:val="000D4404"/>
    <w:rsid w:val="000D6FD2"/>
    <w:rsid w:val="000D7C0A"/>
    <w:rsid w:val="000E2CCD"/>
    <w:rsid w:val="000E4799"/>
    <w:rsid w:val="000E669D"/>
    <w:rsid w:val="000E7868"/>
    <w:rsid w:val="000F0271"/>
    <w:rsid w:val="000F09F0"/>
    <w:rsid w:val="000F4614"/>
    <w:rsid w:val="000F51A7"/>
    <w:rsid w:val="000F558C"/>
    <w:rsid w:val="000F58FF"/>
    <w:rsid w:val="00102721"/>
    <w:rsid w:val="001051F8"/>
    <w:rsid w:val="00110B70"/>
    <w:rsid w:val="001122C8"/>
    <w:rsid w:val="00113A8B"/>
    <w:rsid w:val="001164BC"/>
    <w:rsid w:val="001200B5"/>
    <w:rsid w:val="00120285"/>
    <w:rsid w:val="001213E4"/>
    <w:rsid w:val="00121A58"/>
    <w:rsid w:val="00127475"/>
    <w:rsid w:val="001362EC"/>
    <w:rsid w:val="00136E6F"/>
    <w:rsid w:val="00153C10"/>
    <w:rsid w:val="00161320"/>
    <w:rsid w:val="00164126"/>
    <w:rsid w:val="00164C49"/>
    <w:rsid w:val="0016659B"/>
    <w:rsid w:val="00166CB4"/>
    <w:rsid w:val="0016721D"/>
    <w:rsid w:val="00175882"/>
    <w:rsid w:val="0018265D"/>
    <w:rsid w:val="001827C5"/>
    <w:rsid w:val="001841C4"/>
    <w:rsid w:val="001907BE"/>
    <w:rsid w:val="00190D37"/>
    <w:rsid w:val="00191D0A"/>
    <w:rsid w:val="00195ED7"/>
    <w:rsid w:val="001A1097"/>
    <w:rsid w:val="001A35BA"/>
    <w:rsid w:val="001B211B"/>
    <w:rsid w:val="001B2A7D"/>
    <w:rsid w:val="001B424C"/>
    <w:rsid w:val="001B5981"/>
    <w:rsid w:val="001C0898"/>
    <w:rsid w:val="001C5599"/>
    <w:rsid w:val="001D1FAA"/>
    <w:rsid w:val="001D37D5"/>
    <w:rsid w:val="001E24B7"/>
    <w:rsid w:val="001E43B8"/>
    <w:rsid w:val="001F3C42"/>
    <w:rsid w:val="00201D1A"/>
    <w:rsid w:val="00203661"/>
    <w:rsid w:val="002050D2"/>
    <w:rsid w:val="002114CC"/>
    <w:rsid w:val="0021241E"/>
    <w:rsid w:val="002150B4"/>
    <w:rsid w:val="0021682B"/>
    <w:rsid w:val="002248E3"/>
    <w:rsid w:val="0022534D"/>
    <w:rsid w:val="00226E78"/>
    <w:rsid w:val="00233BE5"/>
    <w:rsid w:val="00234649"/>
    <w:rsid w:val="00246983"/>
    <w:rsid w:val="0024743E"/>
    <w:rsid w:val="00257251"/>
    <w:rsid w:val="00260D7D"/>
    <w:rsid w:val="00261733"/>
    <w:rsid w:val="002636D2"/>
    <w:rsid w:val="00266F11"/>
    <w:rsid w:val="00270929"/>
    <w:rsid w:val="00270D05"/>
    <w:rsid w:val="0028050C"/>
    <w:rsid w:val="00283385"/>
    <w:rsid w:val="00287612"/>
    <w:rsid w:val="002878AE"/>
    <w:rsid w:val="0029002D"/>
    <w:rsid w:val="00291143"/>
    <w:rsid w:val="00295846"/>
    <w:rsid w:val="002962C8"/>
    <w:rsid w:val="0029645C"/>
    <w:rsid w:val="002A0A31"/>
    <w:rsid w:val="002A158D"/>
    <w:rsid w:val="002A225C"/>
    <w:rsid w:val="002B12AA"/>
    <w:rsid w:val="002C1397"/>
    <w:rsid w:val="002C56F1"/>
    <w:rsid w:val="002C783D"/>
    <w:rsid w:val="002D051A"/>
    <w:rsid w:val="002D4C5F"/>
    <w:rsid w:val="002E0D53"/>
    <w:rsid w:val="002E2964"/>
    <w:rsid w:val="002E67D5"/>
    <w:rsid w:val="002F3CCE"/>
    <w:rsid w:val="002F64EA"/>
    <w:rsid w:val="002F7FE6"/>
    <w:rsid w:val="00302B44"/>
    <w:rsid w:val="00303190"/>
    <w:rsid w:val="00310188"/>
    <w:rsid w:val="00317AB2"/>
    <w:rsid w:val="00320F79"/>
    <w:rsid w:val="0032208E"/>
    <w:rsid w:val="0032785B"/>
    <w:rsid w:val="00331B29"/>
    <w:rsid w:val="00333FE8"/>
    <w:rsid w:val="0034459E"/>
    <w:rsid w:val="00350BF3"/>
    <w:rsid w:val="00350C70"/>
    <w:rsid w:val="003550AC"/>
    <w:rsid w:val="00362E70"/>
    <w:rsid w:val="00367205"/>
    <w:rsid w:val="00372906"/>
    <w:rsid w:val="00376DD8"/>
    <w:rsid w:val="00382C6C"/>
    <w:rsid w:val="00383739"/>
    <w:rsid w:val="00392639"/>
    <w:rsid w:val="00393FFC"/>
    <w:rsid w:val="0039444B"/>
    <w:rsid w:val="003964F2"/>
    <w:rsid w:val="003967DE"/>
    <w:rsid w:val="003A1DA8"/>
    <w:rsid w:val="003A388C"/>
    <w:rsid w:val="003B259E"/>
    <w:rsid w:val="003B43F2"/>
    <w:rsid w:val="003C0D45"/>
    <w:rsid w:val="003C1DC7"/>
    <w:rsid w:val="003D1575"/>
    <w:rsid w:val="003D46A5"/>
    <w:rsid w:val="003E01A5"/>
    <w:rsid w:val="003E0599"/>
    <w:rsid w:val="003E23B0"/>
    <w:rsid w:val="003E4D48"/>
    <w:rsid w:val="003E54B6"/>
    <w:rsid w:val="003E54FA"/>
    <w:rsid w:val="003E7854"/>
    <w:rsid w:val="003F550A"/>
    <w:rsid w:val="003F5A31"/>
    <w:rsid w:val="0040371E"/>
    <w:rsid w:val="00411025"/>
    <w:rsid w:val="00413047"/>
    <w:rsid w:val="00425AA3"/>
    <w:rsid w:val="00425E74"/>
    <w:rsid w:val="00430E60"/>
    <w:rsid w:val="00431676"/>
    <w:rsid w:val="00446FBB"/>
    <w:rsid w:val="00454A93"/>
    <w:rsid w:val="00456A83"/>
    <w:rsid w:val="004635A2"/>
    <w:rsid w:val="00465361"/>
    <w:rsid w:val="004742CC"/>
    <w:rsid w:val="0047508A"/>
    <w:rsid w:val="00482139"/>
    <w:rsid w:val="00485A3B"/>
    <w:rsid w:val="00485E4A"/>
    <w:rsid w:val="0049206D"/>
    <w:rsid w:val="004A2D0B"/>
    <w:rsid w:val="004B4ABD"/>
    <w:rsid w:val="004D493C"/>
    <w:rsid w:val="004D6C3F"/>
    <w:rsid w:val="004D780F"/>
    <w:rsid w:val="004E17A9"/>
    <w:rsid w:val="004E1E75"/>
    <w:rsid w:val="004E25BD"/>
    <w:rsid w:val="004E6295"/>
    <w:rsid w:val="004F388F"/>
    <w:rsid w:val="004F5714"/>
    <w:rsid w:val="004F62D9"/>
    <w:rsid w:val="0050370A"/>
    <w:rsid w:val="005044F7"/>
    <w:rsid w:val="0050566F"/>
    <w:rsid w:val="00507D05"/>
    <w:rsid w:val="00513641"/>
    <w:rsid w:val="00517397"/>
    <w:rsid w:val="005234B8"/>
    <w:rsid w:val="0052660D"/>
    <w:rsid w:val="00530EF1"/>
    <w:rsid w:val="0053226B"/>
    <w:rsid w:val="005337F9"/>
    <w:rsid w:val="0054100C"/>
    <w:rsid w:val="0055187A"/>
    <w:rsid w:val="005537A4"/>
    <w:rsid w:val="00553ED3"/>
    <w:rsid w:val="00554DA9"/>
    <w:rsid w:val="00555234"/>
    <w:rsid w:val="00555236"/>
    <w:rsid w:val="00555341"/>
    <w:rsid w:val="005568C5"/>
    <w:rsid w:val="00560353"/>
    <w:rsid w:val="00564683"/>
    <w:rsid w:val="005649A5"/>
    <w:rsid w:val="00570C74"/>
    <w:rsid w:val="005741E6"/>
    <w:rsid w:val="005756D3"/>
    <w:rsid w:val="00575FD1"/>
    <w:rsid w:val="00577717"/>
    <w:rsid w:val="005779B9"/>
    <w:rsid w:val="00590792"/>
    <w:rsid w:val="00591F1A"/>
    <w:rsid w:val="00592B6C"/>
    <w:rsid w:val="00593231"/>
    <w:rsid w:val="005A0EF0"/>
    <w:rsid w:val="005A31F2"/>
    <w:rsid w:val="005A52F9"/>
    <w:rsid w:val="005C766E"/>
    <w:rsid w:val="005D5E8C"/>
    <w:rsid w:val="005E16BE"/>
    <w:rsid w:val="005E2DE8"/>
    <w:rsid w:val="005F285E"/>
    <w:rsid w:val="0060074B"/>
    <w:rsid w:val="00602E32"/>
    <w:rsid w:val="006035BB"/>
    <w:rsid w:val="00621FD4"/>
    <w:rsid w:val="0062504A"/>
    <w:rsid w:val="00633B56"/>
    <w:rsid w:val="00633D44"/>
    <w:rsid w:val="00636362"/>
    <w:rsid w:val="00645BF3"/>
    <w:rsid w:val="006502A6"/>
    <w:rsid w:val="006511E4"/>
    <w:rsid w:val="0065392F"/>
    <w:rsid w:val="00661580"/>
    <w:rsid w:val="00667A00"/>
    <w:rsid w:val="006706F9"/>
    <w:rsid w:val="00677025"/>
    <w:rsid w:val="00683E96"/>
    <w:rsid w:val="00684110"/>
    <w:rsid w:val="00693068"/>
    <w:rsid w:val="00695681"/>
    <w:rsid w:val="006963CC"/>
    <w:rsid w:val="006966D0"/>
    <w:rsid w:val="006A02D4"/>
    <w:rsid w:val="006A11EB"/>
    <w:rsid w:val="006A747A"/>
    <w:rsid w:val="006B04EE"/>
    <w:rsid w:val="006B06F9"/>
    <w:rsid w:val="006B15C5"/>
    <w:rsid w:val="006B44E8"/>
    <w:rsid w:val="006B6089"/>
    <w:rsid w:val="006C3CF7"/>
    <w:rsid w:val="006C5F29"/>
    <w:rsid w:val="006C6229"/>
    <w:rsid w:val="006C6633"/>
    <w:rsid w:val="006C694A"/>
    <w:rsid w:val="006C7069"/>
    <w:rsid w:val="006D593D"/>
    <w:rsid w:val="006D700D"/>
    <w:rsid w:val="006E58A6"/>
    <w:rsid w:val="006E6D10"/>
    <w:rsid w:val="006F0BBC"/>
    <w:rsid w:val="006F3EFD"/>
    <w:rsid w:val="0070687D"/>
    <w:rsid w:val="007114E6"/>
    <w:rsid w:val="00711F33"/>
    <w:rsid w:val="00715791"/>
    <w:rsid w:val="00722DBC"/>
    <w:rsid w:val="00723BBA"/>
    <w:rsid w:val="00724F0A"/>
    <w:rsid w:val="00726EEC"/>
    <w:rsid w:val="00734004"/>
    <w:rsid w:val="00743315"/>
    <w:rsid w:val="007571C9"/>
    <w:rsid w:val="00757BD9"/>
    <w:rsid w:val="00760DAD"/>
    <w:rsid w:val="00763FC9"/>
    <w:rsid w:val="00764410"/>
    <w:rsid w:val="00773F68"/>
    <w:rsid w:val="00776E11"/>
    <w:rsid w:val="007770D5"/>
    <w:rsid w:val="0078336E"/>
    <w:rsid w:val="00784DF3"/>
    <w:rsid w:val="00785F11"/>
    <w:rsid w:val="00790544"/>
    <w:rsid w:val="00791B4D"/>
    <w:rsid w:val="007936BE"/>
    <w:rsid w:val="007A3707"/>
    <w:rsid w:val="007B32C7"/>
    <w:rsid w:val="007B41A9"/>
    <w:rsid w:val="007B7270"/>
    <w:rsid w:val="007B7C8C"/>
    <w:rsid w:val="007C0C61"/>
    <w:rsid w:val="007C418D"/>
    <w:rsid w:val="007C52FF"/>
    <w:rsid w:val="007C741F"/>
    <w:rsid w:val="007D5C8A"/>
    <w:rsid w:val="007D6B6D"/>
    <w:rsid w:val="007E0333"/>
    <w:rsid w:val="007E0926"/>
    <w:rsid w:val="007E73B3"/>
    <w:rsid w:val="007F3C6E"/>
    <w:rsid w:val="007F458F"/>
    <w:rsid w:val="007F6706"/>
    <w:rsid w:val="0080083A"/>
    <w:rsid w:val="008027D7"/>
    <w:rsid w:val="00804C23"/>
    <w:rsid w:val="00805095"/>
    <w:rsid w:val="00806755"/>
    <w:rsid w:val="008069E9"/>
    <w:rsid w:val="00812F19"/>
    <w:rsid w:val="008221B0"/>
    <w:rsid w:val="00822E4F"/>
    <w:rsid w:val="0082384B"/>
    <w:rsid w:val="00823DA4"/>
    <w:rsid w:val="0082612A"/>
    <w:rsid w:val="00831222"/>
    <w:rsid w:val="00832995"/>
    <w:rsid w:val="00832D13"/>
    <w:rsid w:val="00835663"/>
    <w:rsid w:val="008409AA"/>
    <w:rsid w:val="00840BD3"/>
    <w:rsid w:val="008430B8"/>
    <w:rsid w:val="008457F8"/>
    <w:rsid w:val="00846464"/>
    <w:rsid w:val="008669CA"/>
    <w:rsid w:val="00872D6C"/>
    <w:rsid w:val="00880D01"/>
    <w:rsid w:val="00881993"/>
    <w:rsid w:val="00885461"/>
    <w:rsid w:val="008A2B73"/>
    <w:rsid w:val="008A674C"/>
    <w:rsid w:val="008B4289"/>
    <w:rsid w:val="008D4714"/>
    <w:rsid w:val="008E3442"/>
    <w:rsid w:val="008E7BF1"/>
    <w:rsid w:val="008F0882"/>
    <w:rsid w:val="008F29D9"/>
    <w:rsid w:val="008F786D"/>
    <w:rsid w:val="00907987"/>
    <w:rsid w:val="00910B40"/>
    <w:rsid w:val="009139B9"/>
    <w:rsid w:val="00916910"/>
    <w:rsid w:val="00917BBE"/>
    <w:rsid w:val="00922931"/>
    <w:rsid w:val="00925933"/>
    <w:rsid w:val="00926E8D"/>
    <w:rsid w:val="00927EEB"/>
    <w:rsid w:val="00943D02"/>
    <w:rsid w:val="009442C6"/>
    <w:rsid w:val="00945F93"/>
    <w:rsid w:val="00955638"/>
    <w:rsid w:val="0096147D"/>
    <w:rsid w:val="00965538"/>
    <w:rsid w:val="00966012"/>
    <w:rsid w:val="00971D1B"/>
    <w:rsid w:val="00975F0C"/>
    <w:rsid w:val="009845F9"/>
    <w:rsid w:val="0098470D"/>
    <w:rsid w:val="00985531"/>
    <w:rsid w:val="009876EB"/>
    <w:rsid w:val="00990258"/>
    <w:rsid w:val="009918D4"/>
    <w:rsid w:val="009949CD"/>
    <w:rsid w:val="009960A9"/>
    <w:rsid w:val="00996286"/>
    <w:rsid w:val="009A06FB"/>
    <w:rsid w:val="009A1A11"/>
    <w:rsid w:val="009A76C6"/>
    <w:rsid w:val="009B42B0"/>
    <w:rsid w:val="009B5B50"/>
    <w:rsid w:val="009C09F9"/>
    <w:rsid w:val="009D0384"/>
    <w:rsid w:val="009D290A"/>
    <w:rsid w:val="009D6010"/>
    <w:rsid w:val="009E5307"/>
    <w:rsid w:val="009F2801"/>
    <w:rsid w:val="009F29CB"/>
    <w:rsid w:val="009F5991"/>
    <w:rsid w:val="009F6943"/>
    <w:rsid w:val="009F7805"/>
    <w:rsid w:val="00A016FB"/>
    <w:rsid w:val="00A041AE"/>
    <w:rsid w:val="00A11501"/>
    <w:rsid w:val="00A21C55"/>
    <w:rsid w:val="00A22D6D"/>
    <w:rsid w:val="00A3232F"/>
    <w:rsid w:val="00A3553E"/>
    <w:rsid w:val="00A3724F"/>
    <w:rsid w:val="00A37DC6"/>
    <w:rsid w:val="00A403DC"/>
    <w:rsid w:val="00A44808"/>
    <w:rsid w:val="00A50848"/>
    <w:rsid w:val="00A511AD"/>
    <w:rsid w:val="00A523AB"/>
    <w:rsid w:val="00A53981"/>
    <w:rsid w:val="00A565B2"/>
    <w:rsid w:val="00A8211F"/>
    <w:rsid w:val="00A82171"/>
    <w:rsid w:val="00A85BB1"/>
    <w:rsid w:val="00A87775"/>
    <w:rsid w:val="00A914B6"/>
    <w:rsid w:val="00AA09C5"/>
    <w:rsid w:val="00AB2427"/>
    <w:rsid w:val="00AB2C5D"/>
    <w:rsid w:val="00AB541F"/>
    <w:rsid w:val="00AC3ACC"/>
    <w:rsid w:val="00AC3E7A"/>
    <w:rsid w:val="00AC4F03"/>
    <w:rsid w:val="00AC65B7"/>
    <w:rsid w:val="00AC7794"/>
    <w:rsid w:val="00AE007F"/>
    <w:rsid w:val="00AE180F"/>
    <w:rsid w:val="00AE35F1"/>
    <w:rsid w:val="00AE49B2"/>
    <w:rsid w:val="00AE61CE"/>
    <w:rsid w:val="00AF04F6"/>
    <w:rsid w:val="00AF718C"/>
    <w:rsid w:val="00B008D4"/>
    <w:rsid w:val="00B00F08"/>
    <w:rsid w:val="00B0504E"/>
    <w:rsid w:val="00B06720"/>
    <w:rsid w:val="00B0696F"/>
    <w:rsid w:val="00B12084"/>
    <w:rsid w:val="00B242C2"/>
    <w:rsid w:val="00B25324"/>
    <w:rsid w:val="00B450B0"/>
    <w:rsid w:val="00B6644F"/>
    <w:rsid w:val="00B7236F"/>
    <w:rsid w:val="00B803C1"/>
    <w:rsid w:val="00B96335"/>
    <w:rsid w:val="00B967AD"/>
    <w:rsid w:val="00BA46A9"/>
    <w:rsid w:val="00BA49C4"/>
    <w:rsid w:val="00BB01EF"/>
    <w:rsid w:val="00BB6E0C"/>
    <w:rsid w:val="00BC4E4E"/>
    <w:rsid w:val="00BC65F6"/>
    <w:rsid w:val="00BD1D72"/>
    <w:rsid w:val="00BD49C1"/>
    <w:rsid w:val="00BD6D31"/>
    <w:rsid w:val="00BE4ACE"/>
    <w:rsid w:val="00BE5AA0"/>
    <w:rsid w:val="00BF11B5"/>
    <w:rsid w:val="00BF2CF5"/>
    <w:rsid w:val="00C0186B"/>
    <w:rsid w:val="00C0306B"/>
    <w:rsid w:val="00C03848"/>
    <w:rsid w:val="00C0587A"/>
    <w:rsid w:val="00C07556"/>
    <w:rsid w:val="00C1005C"/>
    <w:rsid w:val="00C13C4A"/>
    <w:rsid w:val="00C16AE4"/>
    <w:rsid w:val="00C17DEF"/>
    <w:rsid w:val="00C208FF"/>
    <w:rsid w:val="00C23356"/>
    <w:rsid w:val="00C3315C"/>
    <w:rsid w:val="00C35062"/>
    <w:rsid w:val="00C41EEB"/>
    <w:rsid w:val="00C46DA9"/>
    <w:rsid w:val="00C47E61"/>
    <w:rsid w:val="00C506F5"/>
    <w:rsid w:val="00C50CF2"/>
    <w:rsid w:val="00C50EAC"/>
    <w:rsid w:val="00C53B78"/>
    <w:rsid w:val="00C541A8"/>
    <w:rsid w:val="00C6379A"/>
    <w:rsid w:val="00C64D38"/>
    <w:rsid w:val="00C65B7E"/>
    <w:rsid w:val="00C765F3"/>
    <w:rsid w:val="00C80399"/>
    <w:rsid w:val="00C818EA"/>
    <w:rsid w:val="00C86BDA"/>
    <w:rsid w:val="00C87CFF"/>
    <w:rsid w:val="00C906B5"/>
    <w:rsid w:val="00C951A1"/>
    <w:rsid w:val="00C97172"/>
    <w:rsid w:val="00C97867"/>
    <w:rsid w:val="00CA0110"/>
    <w:rsid w:val="00CA7652"/>
    <w:rsid w:val="00CB4CCD"/>
    <w:rsid w:val="00CC0D46"/>
    <w:rsid w:val="00CC181D"/>
    <w:rsid w:val="00CD5AB3"/>
    <w:rsid w:val="00CD5B37"/>
    <w:rsid w:val="00CE23D6"/>
    <w:rsid w:val="00CF31AF"/>
    <w:rsid w:val="00CF5D98"/>
    <w:rsid w:val="00D02CA3"/>
    <w:rsid w:val="00D115EE"/>
    <w:rsid w:val="00D14538"/>
    <w:rsid w:val="00D14C0C"/>
    <w:rsid w:val="00D15761"/>
    <w:rsid w:val="00D17A2F"/>
    <w:rsid w:val="00D22604"/>
    <w:rsid w:val="00D22681"/>
    <w:rsid w:val="00D23878"/>
    <w:rsid w:val="00D30C08"/>
    <w:rsid w:val="00D43095"/>
    <w:rsid w:val="00D509E8"/>
    <w:rsid w:val="00D5289A"/>
    <w:rsid w:val="00D64810"/>
    <w:rsid w:val="00D65B16"/>
    <w:rsid w:val="00D70341"/>
    <w:rsid w:val="00D70AF6"/>
    <w:rsid w:val="00D71167"/>
    <w:rsid w:val="00D80110"/>
    <w:rsid w:val="00D90A07"/>
    <w:rsid w:val="00D95DC7"/>
    <w:rsid w:val="00DA2763"/>
    <w:rsid w:val="00DA41D1"/>
    <w:rsid w:val="00DB1E1A"/>
    <w:rsid w:val="00DB398E"/>
    <w:rsid w:val="00DB44B1"/>
    <w:rsid w:val="00DB55A4"/>
    <w:rsid w:val="00DC039E"/>
    <w:rsid w:val="00DC1F8B"/>
    <w:rsid w:val="00DC28E0"/>
    <w:rsid w:val="00DC4CA0"/>
    <w:rsid w:val="00DC4E35"/>
    <w:rsid w:val="00DC56C8"/>
    <w:rsid w:val="00DC6807"/>
    <w:rsid w:val="00DC6C31"/>
    <w:rsid w:val="00DD2E89"/>
    <w:rsid w:val="00DE144A"/>
    <w:rsid w:val="00DE6890"/>
    <w:rsid w:val="00DF44B4"/>
    <w:rsid w:val="00DF55F1"/>
    <w:rsid w:val="00E02BB3"/>
    <w:rsid w:val="00E048A5"/>
    <w:rsid w:val="00E0761F"/>
    <w:rsid w:val="00E10066"/>
    <w:rsid w:val="00E21548"/>
    <w:rsid w:val="00E2495A"/>
    <w:rsid w:val="00E2792D"/>
    <w:rsid w:val="00E27D16"/>
    <w:rsid w:val="00E35172"/>
    <w:rsid w:val="00E358DF"/>
    <w:rsid w:val="00E4046F"/>
    <w:rsid w:val="00E40FC4"/>
    <w:rsid w:val="00E451DE"/>
    <w:rsid w:val="00E45F22"/>
    <w:rsid w:val="00E5729F"/>
    <w:rsid w:val="00E63E6D"/>
    <w:rsid w:val="00E71CA7"/>
    <w:rsid w:val="00E75450"/>
    <w:rsid w:val="00E75C4A"/>
    <w:rsid w:val="00E8667F"/>
    <w:rsid w:val="00E96554"/>
    <w:rsid w:val="00E97D50"/>
    <w:rsid w:val="00EA0F12"/>
    <w:rsid w:val="00EA3011"/>
    <w:rsid w:val="00EA4F0D"/>
    <w:rsid w:val="00EB1425"/>
    <w:rsid w:val="00EB1AC3"/>
    <w:rsid w:val="00EB2917"/>
    <w:rsid w:val="00EB4DB4"/>
    <w:rsid w:val="00EC2562"/>
    <w:rsid w:val="00EC6AEC"/>
    <w:rsid w:val="00ED08EF"/>
    <w:rsid w:val="00ED1766"/>
    <w:rsid w:val="00EE374A"/>
    <w:rsid w:val="00EE67DC"/>
    <w:rsid w:val="00EE7C99"/>
    <w:rsid w:val="00EF092A"/>
    <w:rsid w:val="00EF6C26"/>
    <w:rsid w:val="00F01E7D"/>
    <w:rsid w:val="00F05590"/>
    <w:rsid w:val="00F06A17"/>
    <w:rsid w:val="00F1273E"/>
    <w:rsid w:val="00F12D18"/>
    <w:rsid w:val="00F142A6"/>
    <w:rsid w:val="00F14A01"/>
    <w:rsid w:val="00F1727F"/>
    <w:rsid w:val="00F21F29"/>
    <w:rsid w:val="00F22D3D"/>
    <w:rsid w:val="00F34835"/>
    <w:rsid w:val="00F35D08"/>
    <w:rsid w:val="00F35FBD"/>
    <w:rsid w:val="00F4012C"/>
    <w:rsid w:val="00F50537"/>
    <w:rsid w:val="00F506AF"/>
    <w:rsid w:val="00F512B0"/>
    <w:rsid w:val="00F52806"/>
    <w:rsid w:val="00F603B2"/>
    <w:rsid w:val="00F61401"/>
    <w:rsid w:val="00F741F1"/>
    <w:rsid w:val="00F74E4E"/>
    <w:rsid w:val="00F81C18"/>
    <w:rsid w:val="00F82D17"/>
    <w:rsid w:val="00F8502B"/>
    <w:rsid w:val="00F879C9"/>
    <w:rsid w:val="00F95AAD"/>
    <w:rsid w:val="00F9680E"/>
    <w:rsid w:val="00FB14C2"/>
    <w:rsid w:val="00FB5176"/>
    <w:rsid w:val="00FB60BE"/>
    <w:rsid w:val="00FB62D2"/>
    <w:rsid w:val="00FC044D"/>
    <w:rsid w:val="00FC05D9"/>
    <w:rsid w:val="00FC1A7C"/>
    <w:rsid w:val="00FC3505"/>
    <w:rsid w:val="00FC3703"/>
    <w:rsid w:val="00FC4592"/>
    <w:rsid w:val="00FC5132"/>
    <w:rsid w:val="00FD0C8C"/>
    <w:rsid w:val="00FD1ED9"/>
    <w:rsid w:val="00FD5D62"/>
    <w:rsid w:val="00FE1230"/>
    <w:rsid w:val="00FE15D6"/>
    <w:rsid w:val="00FE402E"/>
    <w:rsid w:val="00FE41A7"/>
    <w:rsid w:val="00FF083E"/>
    <w:rsid w:val="00FF22C4"/>
    <w:rsid w:val="00FF381A"/>
    <w:rsid w:val="00FF51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uiPriority="99" w:qFormat="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931"/>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C3703"/>
    <w:pPr>
      <w:ind w:left="568" w:hanging="284"/>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3356"/>
    <w:rPr>
      <w:rFonts w:ascii="Times New Roman" w:eastAsia="Times New Roman" w:hAnsi="Times New Roman" w:cs="Times New Roman"/>
      <w:lang w:val="en-GB" w:eastAsia="ja-JP"/>
    </w:rPr>
  </w:style>
  <w:style w:type="paragraph" w:customStyle="1" w:styleId="Doc-title">
    <w:name w:val="Doc-title"/>
    <w:basedOn w:val="Normal"/>
    <w:next w:val="Doc-text2"/>
    <w:link w:val="Doc-titleChar"/>
    <w:qFormat/>
    <w:rsid w:val="005756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756D3"/>
    <w:rPr>
      <w:rFonts w:ascii="Arial" w:eastAsia="MS Mincho" w:hAnsi="Arial" w:cs="Times New Roman"/>
      <w:noProof/>
      <w:szCs w:val="24"/>
      <w:lang w:val="en-GB" w:eastAsia="en-GB"/>
    </w:rPr>
  </w:style>
  <w:style w:type="character" w:styleId="Hyperlink">
    <w:name w:val="Hyperlink"/>
    <w:uiPriority w:val="99"/>
    <w:qFormat/>
    <w:rsid w:val="005756D3"/>
    <w:rPr>
      <w:color w:val="0000FF"/>
      <w:u w:val="single"/>
    </w:rPr>
  </w:style>
  <w:style w:type="character" w:styleId="UnresolvedMention">
    <w:name w:val="Unresolved Mention"/>
    <w:basedOn w:val="DefaultParagraphFont"/>
    <w:uiPriority w:val="99"/>
    <w:semiHidden/>
    <w:unhideWhenUsed/>
    <w:rsid w:val="00E2792D"/>
    <w:rPr>
      <w:color w:val="605E5C"/>
      <w:shd w:val="clear" w:color="auto" w:fill="E1DFDD"/>
    </w:rPr>
  </w:style>
  <w:style w:type="character" w:styleId="FollowedHyperlink">
    <w:name w:val="FollowedHyperlink"/>
    <w:basedOn w:val="DefaultParagraphFont"/>
    <w:rsid w:val="006A02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A65DEB4-56A8-4C81-90F1-11EFA05EDB2D}">
  <ds:schemaRefs>
    <ds:schemaRef ds:uri="http://schemas.openxmlformats.org/officeDocument/2006/bibliography"/>
  </ds:schemaRefs>
</ds:datastoreItem>
</file>

<file path=customXml/itemProps2.xml><?xml version="1.0" encoding="utf-8"?>
<ds:datastoreItem xmlns:ds="http://schemas.openxmlformats.org/officeDocument/2006/customXml" ds:itemID="{D7560B4D-C597-4027-85AF-D5D93D5D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3</cp:revision>
  <dcterms:created xsi:type="dcterms:W3CDTF">2025-05-09T07:21:00Z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1743037640</vt:lpwstr>
  </property>
</Properties>
</file>